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5DA" w:rsidRPr="00C90DB7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MtgSeq  \* MERGEFORMAT </w:instrText>
      </w:r>
      <w:r w:rsidR="006925DA" w:rsidRPr="00C90DB7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9</w:t>
      </w:r>
      <w:r w:rsidR="008708E0">
        <w:rPr>
          <w:b/>
          <w:noProof/>
          <w:sz w:val="24"/>
        </w:rPr>
        <w:t>8</w:t>
      </w:r>
      <w:r w:rsidR="006925DA" w:rsidRPr="00C90DB7">
        <w:rPr>
          <w:b/>
          <w:noProof/>
          <w:sz w:val="24"/>
        </w:rPr>
        <w:fldChar w:fldCharType="end"/>
      </w:r>
      <w:r w:rsidR="00C90DB7" w:rsidRPr="00C90DB7">
        <w:rPr>
          <w:b/>
          <w:noProof/>
          <w:sz w:val="24"/>
        </w:rPr>
        <w:t>-</w:t>
      </w:r>
      <w:r w:rsidR="00F879FE">
        <w:rPr>
          <w:b/>
          <w:noProof/>
          <w:sz w:val="24"/>
        </w:rPr>
        <w:t>bis-</w:t>
      </w:r>
      <w:r w:rsidR="00C90DB7" w:rsidRPr="00C90DB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925DA">
        <w:rPr>
          <w:b/>
          <w:i/>
          <w:noProof/>
          <w:sz w:val="28"/>
        </w:rPr>
        <w:fldChar w:fldCharType="begin"/>
      </w:r>
      <w:r w:rsidR="006925DA">
        <w:rPr>
          <w:b/>
          <w:i/>
          <w:noProof/>
          <w:sz w:val="28"/>
        </w:rPr>
        <w:instrText xml:space="preserve"> DOCPROPERTY  Tdoc#  \* MERGEFORMAT </w:instrText>
      </w:r>
      <w:r w:rsidR="006925DA">
        <w:rPr>
          <w:b/>
          <w:i/>
          <w:noProof/>
          <w:sz w:val="28"/>
        </w:rPr>
        <w:fldChar w:fldCharType="separate"/>
      </w:r>
      <w:r w:rsidR="00DC186B">
        <w:rPr>
          <w:b/>
          <w:i/>
          <w:noProof/>
          <w:sz w:val="28"/>
        </w:rPr>
        <w:t>R4-2</w:t>
      </w:r>
      <w:r w:rsidR="00001E8C">
        <w:rPr>
          <w:b/>
          <w:i/>
          <w:noProof/>
          <w:sz w:val="28"/>
        </w:rPr>
        <w:t>1</w:t>
      </w:r>
      <w:r w:rsidR="007C7DC2">
        <w:rPr>
          <w:b/>
          <w:i/>
          <w:noProof/>
          <w:sz w:val="28"/>
        </w:rPr>
        <w:t>06807</w:t>
      </w:r>
      <w:r w:rsidR="006925DA">
        <w:rPr>
          <w:b/>
          <w:i/>
          <w:noProof/>
          <w:sz w:val="28"/>
        </w:rPr>
        <w:fldChar w:fldCharType="end"/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879FE">
        <w:rPr>
          <w:b/>
          <w:noProof/>
          <w:sz w:val="24"/>
        </w:rPr>
        <w:t>Apr.12-20,</w:t>
      </w:r>
      <w:r w:rsidR="00285ECB">
        <w:rPr>
          <w:b/>
          <w:noProof/>
          <w:sz w:val="24"/>
        </w:rPr>
        <w:t xml:space="preserve"> </w:t>
      </w:r>
      <w:bookmarkStart w:id="0" w:name="_GoBack"/>
      <w:bookmarkEnd w:id="0"/>
      <w:r w:rsidR="00F879FE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8708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708E0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5C5A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08E0">
              <w:rPr>
                <w:b/>
                <w:noProof/>
                <w:sz w:val="28"/>
              </w:rPr>
              <w:t>38</w:t>
            </w:r>
            <w:r w:rsidR="005C5AAE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fldChar w:fldCharType="end"/>
            </w:r>
            <w:r w:rsidR="008708E0"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25DA" w:rsidP="007C7DC2">
            <w:pPr>
              <w:pStyle w:val="CRCoverPage"/>
              <w:spacing w:after="0"/>
              <w:rPr>
                <w:noProof/>
              </w:rPr>
            </w:pPr>
            <w:r w:rsidRPr="007C7DC2">
              <w:rPr>
                <w:b/>
                <w:noProof/>
                <w:sz w:val="28"/>
              </w:rPr>
              <w:fldChar w:fldCharType="begin"/>
            </w:r>
            <w:r w:rsidRPr="007C7DC2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7C7DC2">
              <w:rPr>
                <w:b/>
                <w:noProof/>
                <w:sz w:val="28"/>
              </w:rPr>
              <w:fldChar w:fldCharType="separate"/>
            </w:r>
            <w:r w:rsidR="007C7DC2" w:rsidRPr="007C7DC2">
              <w:rPr>
                <w:b/>
                <w:noProof/>
                <w:sz w:val="28"/>
              </w:rPr>
              <w:t>0175</w:t>
            </w:r>
            <w:r w:rsidRPr="007C7D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25DA" w:rsidP="00BA26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AD2">
              <w:rPr>
                <w:b/>
                <w:noProof/>
                <w:sz w:val="28"/>
              </w:rPr>
              <w:t>1</w:t>
            </w:r>
            <w:r w:rsidR="008E6F23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</w:t>
            </w:r>
            <w:r w:rsidR="00BA2640">
              <w:rPr>
                <w:b/>
                <w:noProof/>
                <w:sz w:val="28"/>
              </w:rPr>
              <w:t>4</w:t>
            </w:r>
            <w:r w:rsidR="003A2A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703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 w:rsidP="004A4C55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A867A9">
              <w:t xml:space="preserve"> for 38.101-4</w:t>
            </w:r>
            <w:r>
              <w:t xml:space="preserve">: </w:t>
            </w:r>
            <w:r w:rsidR="004A4C55">
              <w:t>Introduction of PSCCH/PSSCH capability test</w:t>
            </w:r>
            <w:r>
              <w:t xml:space="preserve"> for NR V2X.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E6F23" w:rsidP="008708E0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5G_V2X_NRSL-</w:t>
            </w:r>
            <w:r w:rsidRPr="002750AE">
              <w:rPr>
                <w:rFonts w:eastAsia="宋体" w:cs="Arial" w:hint="eastAsia"/>
                <w:sz w:val="21"/>
                <w:szCs w:val="21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A86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8708E0">
              <w:rPr>
                <w:noProof/>
              </w:rPr>
              <w:t>21</w:t>
            </w:r>
            <w:r w:rsidR="00C71BE5">
              <w:rPr>
                <w:noProof/>
              </w:rPr>
              <w:t>-</w:t>
            </w:r>
            <w:r w:rsidR="00A867A9">
              <w:rPr>
                <w:noProof/>
              </w:rPr>
              <w:t>3</w:t>
            </w:r>
            <w:r w:rsidR="008708E0">
              <w:rPr>
                <w:noProof/>
              </w:rPr>
              <w:t>-</w:t>
            </w:r>
            <w:r w:rsidR="00A867A9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E6F23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8E6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 w:rsidR="008E6F2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5800" w:rsidRPr="007C2097" w:rsidRDefault="00DE161B" w:rsidP="004D5800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1E8C" w:rsidP="004A4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RAN 4 has agreed to introduce </w:t>
            </w:r>
            <w:r w:rsidR="004A4C55">
              <w:rPr>
                <w:noProof/>
                <w:lang w:eastAsia="zh-CN"/>
              </w:rPr>
              <w:t xml:space="preserve">PSCCH/PSSCH decoding capability </w:t>
            </w:r>
            <w:r>
              <w:rPr>
                <w:noProof/>
                <w:lang w:eastAsia="zh-CN"/>
              </w:rPr>
              <w:t>test</w:t>
            </w:r>
            <w:r w:rsidR="004A4C55">
              <w:rPr>
                <w:noProof/>
                <w:lang w:eastAsia="zh-CN"/>
              </w:rPr>
              <w:t xml:space="preserve"> for NR V2X.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5984" w:rsidRDefault="008E6F23" w:rsidP="004A4C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BA2640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 requirments </w:t>
            </w:r>
            <w:r w:rsidR="004A4C55">
              <w:rPr>
                <w:noProof/>
                <w:lang w:eastAsia="zh-CN"/>
              </w:rPr>
              <w:t xml:space="preserve">and test setup </w:t>
            </w:r>
            <w:r>
              <w:rPr>
                <w:noProof/>
                <w:lang w:eastAsia="zh-CN"/>
              </w:rPr>
              <w:t xml:space="preserve">for </w:t>
            </w:r>
            <w:r w:rsidR="004A4C55">
              <w:rPr>
                <w:noProof/>
                <w:lang w:eastAsia="zh-CN"/>
              </w:rPr>
              <w:t xml:space="preserve">NR V2X PSCCH/PSSCH decoding capability test </w:t>
            </w:r>
          </w:p>
          <w:p w:rsidR="00AA6CFE" w:rsidRDefault="00AA6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</w:t>
            </w:r>
            <w:r w:rsidR="00BA2640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 </w:t>
            </w:r>
            <w:r w:rsidR="00BA2640">
              <w:rPr>
                <w:noProof/>
                <w:lang w:eastAsia="zh-CN"/>
              </w:rPr>
              <w:t xml:space="preserve">related </w:t>
            </w:r>
            <w:r>
              <w:rPr>
                <w:noProof/>
                <w:lang w:eastAsia="zh-CN"/>
              </w:rPr>
              <w:t>resource pool</w:t>
            </w:r>
            <w:r w:rsidR="00BA2640">
              <w:rPr>
                <w:noProof/>
                <w:lang w:eastAsia="zh-CN"/>
              </w:rPr>
              <w:t xml:space="preserve"> configurations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 w:rsidP="0058188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6"/>
            <w:r>
              <w:rPr>
                <w:noProof/>
                <w:lang w:eastAsia="zh-CN"/>
              </w:rPr>
              <w:t xml:space="preserve">The requirements </w:t>
            </w:r>
            <w:r w:rsidR="00BA2640">
              <w:rPr>
                <w:noProof/>
                <w:lang w:eastAsia="zh-CN"/>
              </w:rPr>
              <w:t xml:space="preserve">for NR V2X </w:t>
            </w:r>
            <w:r>
              <w:rPr>
                <w:noProof/>
                <w:lang w:eastAsia="zh-CN"/>
              </w:rPr>
              <w:t xml:space="preserve">will be </w:t>
            </w:r>
            <w:bookmarkEnd w:id="2"/>
            <w:r w:rsidR="00001E8C">
              <w:rPr>
                <w:noProof/>
                <w:lang w:eastAsia="zh-CN"/>
              </w:rPr>
              <w:t>missing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4C55" w:rsidP="004A4C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1.1.8</w:t>
            </w:r>
            <w:r w:rsidR="00581889">
              <w:rPr>
                <w:noProof/>
                <w:lang w:eastAsia="zh-CN"/>
              </w:rPr>
              <w:t>, A.7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E6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8E6F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E6F23">
              <w:rPr>
                <w:noProof/>
              </w:rPr>
              <w:t xml:space="preserve"> 38.521</w:t>
            </w:r>
            <w:r w:rsidR="00BA2640">
              <w:rPr>
                <w:noProof/>
              </w:rPr>
              <w:t>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 w:rsidP="008E6F23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3" w:name="OLE_LINK101"/>
      <w:bookmarkStart w:id="4" w:name="_Toc20997877"/>
      <w:bookmarkStart w:id="5" w:name="_Toc29478556"/>
      <w:bookmarkStart w:id="6" w:name="_Toc35933154"/>
      <w:bookmarkStart w:id="7" w:name="_Toc35935442"/>
      <w:bookmarkStart w:id="8" w:name="_Toc37163026"/>
      <w:bookmarkStart w:id="9" w:name="_Toc37173354"/>
      <w:bookmarkStart w:id="10" w:name="_Toc37173606"/>
      <w:bookmarkStart w:id="11" w:name="_Toc44754162"/>
      <w:bookmarkStart w:id="12" w:name="_Toc45825590"/>
      <w:bookmarkStart w:id="13" w:name="_Toc45825842"/>
      <w:bookmarkStart w:id="14" w:name="_Toc45826094"/>
      <w:bookmarkStart w:id="15" w:name="_Toc45826346"/>
      <w:r w:rsidRPr="00711ADE">
        <w:rPr>
          <w:rFonts w:hint="eastAsia"/>
          <w:i/>
          <w:noProof/>
          <w:color w:val="FF0000"/>
          <w:sz w:val="22"/>
          <w:lang w:eastAsia="zh-CN"/>
        </w:rPr>
        <w:lastRenderedPageBreak/>
        <w:t>&lt;</w:t>
      </w:r>
      <w:r>
        <w:rPr>
          <w:i/>
          <w:noProof/>
          <w:color w:val="FF0000"/>
          <w:sz w:val="22"/>
          <w:lang w:eastAsia="zh-CN"/>
        </w:rPr>
        <w:t xml:space="preserve">Start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bookmarkEnd w:id="3"/>
    <w:p w:rsidR="007B57D8" w:rsidRDefault="007B57D8" w:rsidP="007B57D8">
      <w:pPr>
        <w:pStyle w:val="3"/>
        <w:rPr>
          <w:ins w:id="16" w:author="Huawei" w:date="2021-03-22T16:01:00Z"/>
        </w:rPr>
      </w:pPr>
      <w:ins w:id="17" w:author="Huawei" w:date="2021-03-22T16:01:00Z">
        <w:r>
          <w:t>11.1.8</w:t>
        </w:r>
        <w:r>
          <w:tab/>
          <w:t>PSSCH/PSCCH decoding capability test</w:t>
        </w:r>
      </w:ins>
    </w:p>
    <w:p w:rsidR="007B57D8" w:rsidRDefault="007B57D8" w:rsidP="007B57D8">
      <w:pPr>
        <w:pStyle w:val="4"/>
        <w:rPr>
          <w:ins w:id="18" w:author="Huawei" w:date="2021-03-22T16:01:00Z"/>
        </w:rPr>
      </w:pPr>
      <w:ins w:id="19" w:author="Huawei" w:date="2021-03-22T16:01:00Z">
        <w:r>
          <w:t>11.1.8.1</w:t>
        </w:r>
        <w:r>
          <w:tab/>
          <w:t>2RX requirements</w:t>
        </w:r>
      </w:ins>
    </w:p>
    <w:p w:rsidR="007B57D8" w:rsidRPr="001065D8" w:rsidRDefault="007B57D8" w:rsidP="007B57D8">
      <w:pPr>
        <w:pStyle w:val="5"/>
        <w:rPr>
          <w:ins w:id="20" w:author="Huawei" w:date="2021-03-22T16:01:00Z"/>
        </w:rPr>
      </w:pPr>
      <w:bookmarkStart w:id="21" w:name="OLE_LINK7"/>
      <w:ins w:id="22" w:author="Huawei" w:date="2021-03-22T16:01:00Z">
        <w:r>
          <w:t>11.1.8.1.1</w:t>
        </w:r>
        <w:r>
          <w:tab/>
        </w:r>
      </w:ins>
      <w:ins w:id="23" w:author="Huawei" w:date="2021-03-22T16:07:00Z">
        <w:r w:rsidR="00B169C8">
          <w:t>Test setup</w:t>
        </w:r>
      </w:ins>
    </w:p>
    <w:bookmarkEnd w:id="21"/>
    <w:p w:rsidR="0037315C" w:rsidRPr="0037315C" w:rsidRDefault="007B57D8" w:rsidP="0037315C">
      <w:pPr>
        <w:rPr>
          <w:ins w:id="24" w:author="Huawei" w:date="2021-03-22T19:29:00Z"/>
          <w:rFonts w:eastAsia="Malgun Gothic"/>
        </w:rPr>
      </w:pPr>
      <w:ins w:id="25" w:author="Huawei" w:date="2021-03-22T16:01:00Z">
        <w:r w:rsidRPr="001934FC">
          <w:rPr>
            <w:rFonts w:eastAsia="Malgun Gothic"/>
          </w:rPr>
          <w:t xml:space="preserve">The purpose of this test is to verify the maximum number of </w:t>
        </w:r>
        <w:proofErr w:type="spellStart"/>
        <w:r w:rsidRPr="001934FC">
          <w:rPr>
            <w:rFonts w:eastAsia="Malgun Gothic"/>
          </w:rPr>
          <w:t>Sidelink</w:t>
        </w:r>
        <w:proofErr w:type="spellEnd"/>
        <w:r w:rsidRPr="001934FC">
          <w:rPr>
            <w:rFonts w:eastAsia="Malgun Gothic"/>
          </w:rPr>
          <w:t xml:space="preserve"> processes per TTI supported by the </w:t>
        </w:r>
        <w:r w:rsidRPr="001934FC">
          <w:rPr>
            <w:lang w:eastAsia="zh-CN"/>
          </w:rPr>
          <w:t xml:space="preserve">V2X </w:t>
        </w:r>
        <w:r w:rsidRPr="001934FC">
          <w:rPr>
            <w:rFonts w:eastAsia="Malgun Gothic"/>
          </w:rPr>
          <w:t>UE.</w:t>
        </w:r>
      </w:ins>
      <w:bookmarkStart w:id="26" w:name="OLE_LINK8"/>
      <w:ins w:id="27" w:author="Huawei" w:date="2021-03-22T20:20:00Z">
        <w:r w:rsidR="002D476E">
          <w:rPr>
            <w:rFonts w:eastAsia="Malgun Gothic"/>
          </w:rPr>
          <w:t xml:space="preserve"> The test procedure is specified as follows:</w:t>
        </w:r>
      </w:ins>
    </w:p>
    <w:p w:rsidR="00164B80" w:rsidRPr="00D44A2C" w:rsidRDefault="00314B84" w:rsidP="00164B80">
      <w:pPr>
        <w:textAlignment w:val="center"/>
        <w:rPr>
          <w:ins w:id="28" w:author="Huawei" w:date="2021-04-02T14:34:00Z"/>
          <w:b/>
          <w:lang w:val="en-US" w:eastAsia="zh-CN"/>
        </w:rPr>
      </w:pPr>
      <w:ins w:id="29" w:author="Huawei" w:date="2021-03-22T17:01:00Z">
        <w:r>
          <w:rPr>
            <w:lang w:eastAsia="zh-CN"/>
          </w:rPr>
          <w:t>10 U</w:t>
        </w:r>
      </w:ins>
      <w:ins w:id="30" w:author="Huawei" w:date="2021-03-22T17:02:00Z">
        <w:r>
          <w:rPr>
            <w:lang w:eastAsia="zh-CN"/>
          </w:rPr>
          <w:t>Es transmit PSCCH</w:t>
        </w:r>
      </w:ins>
      <w:ins w:id="31" w:author="Huawei" w:date="2021-03-22T19:30:00Z">
        <w:r w:rsidR="0037315C">
          <w:rPr>
            <w:lang w:eastAsia="zh-CN"/>
          </w:rPr>
          <w:t>s</w:t>
        </w:r>
      </w:ins>
      <w:ins w:id="32" w:author="Huawei" w:date="2021-03-22T17:02:00Z">
        <w:r>
          <w:rPr>
            <w:lang w:eastAsia="zh-CN"/>
          </w:rPr>
          <w:t xml:space="preserve"> and corresponding PSSCH</w:t>
        </w:r>
      </w:ins>
      <w:ins w:id="33" w:author="Huawei" w:date="2021-03-22T19:30:00Z">
        <w:r w:rsidR="0037315C">
          <w:rPr>
            <w:lang w:eastAsia="zh-CN"/>
          </w:rPr>
          <w:t>s</w:t>
        </w:r>
      </w:ins>
      <w:ins w:id="34" w:author="Huawei" w:date="2021-03-22T16:59:00Z">
        <w:r>
          <w:rPr>
            <w:lang w:eastAsia="zh-CN"/>
          </w:rPr>
          <w:t xml:space="preserve"> </w:t>
        </w:r>
      </w:ins>
      <w:ins w:id="35" w:author="Huawei" w:date="2021-03-22T19:29:00Z">
        <w:r w:rsidR="0037315C">
          <w:rPr>
            <w:lang w:eastAsia="zh-CN"/>
          </w:rPr>
          <w:t xml:space="preserve">to </w:t>
        </w:r>
      </w:ins>
      <w:ins w:id="36" w:author="Huawei" w:date="2021-03-27T17:32:00Z">
        <w:r w:rsidR="00BA2640">
          <w:rPr>
            <w:lang w:eastAsia="zh-CN"/>
          </w:rPr>
          <w:t xml:space="preserve">the </w:t>
        </w:r>
      </w:ins>
      <w:ins w:id="37" w:author="Huawei" w:date="2021-03-22T19:29:00Z">
        <w:r w:rsidR="0037315C">
          <w:rPr>
            <w:lang w:eastAsia="zh-CN"/>
          </w:rPr>
          <w:t xml:space="preserve">tested UE </w:t>
        </w:r>
      </w:ins>
      <w:ins w:id="38" w:author="Huawei" w:date="2021-03-22T16:59:00Z">
        <w:r>
          <w:rPr>
            <w:lang w:eastAsia="zh-CN"/>
          </w:rPr>
          <w:t xml:space="preserve">per slot, </w:t>
        </w:r>
      </w:ins>
      <w:ins w:id="39" w:author="Huawei" w:date="2021-03-22T19:30:00Z">
        <w:r w:rsidR="0037315C">
          <w:rPr>
            <w:lang w:eastAsia="zh-CN"/>
          </w:rPr>
          <w:t>each UE transmits one PSCCH and corresponding PSSCH</w:t>
        </w:r>
      </w:ins>
      <w:ins w:id="40" w:author="Huawei" w:date="2021-04-02T09:48:00Z">
        <w:r w:rsidR="00073152">
          <w:rPr>
            <w:lang w:eastAsia="zh-CN"/>
          </w:rPr>
          <w:t xml:space="preserve"> on one </w:t>
        </w:r>
        <w:proofErr w:type="spellStart"/>
        <w:r w:rsidR="00073152">
          <w:rPr>
            <w:lang w:eastAsia="zh-CN"/>
          </w:rPr>
          <w:t>subchannel</w:t>
        </w:r>
      </w:ins>
      <w:proofErr w:type="spellEnd"/>
      <w:ins w:id="41" w:author="Huawei" w:date="2021-03-22T19:30:00Z">
        <w:r w:rsidR="0037315C">
          <w:rPr>
            <w:lang w:eastAsia="zh-CN"/>
          </w:rPr>
          <w:t xml:space="preserve">. </w:t>
        </w:r>
      </w:ins>
      <w:ins w:id="42" w:author="Huawei" w:date="2021-03-22T19:36:00Z">
        <w:r w:rsidR="005E5D30">
          <w:rPr>
            <w:lang w:eastAsia="zh-CN"/>
          </w:rPr>
          <w:t>If</w:t>
        </w:r>
        <w:bookmarkStart w:id="43" w:name="OLE_LINK38"/>
        <w:bookmarkStart w:id="44" w:name="OLE_LINK47"/>
        <w:r w:rsidR="005E5D30">
          <w:rPr>
            <w:lang w:eastAsia="zh-CN"/>
          </w:rPr>
          <w:t xml:space="preserve"> </w:t>
        </w:r>
      </w:ins>
      <w:ins w:id="45" w:author="Huawei" w:date="2021-03-22T17:08:00Z">
        <w:r w:rsidRPr="00314B84">
          <w:rPr>
            <w:rFonts w:eastAsia="Malgun Gothic"/>
          </w:rPr>
          <w:t xml:space="preserve">the number of PSFCH(s) resources that the </w:t>
        </w:r>
      </w:ins>
      <w:ins w:id="46" w:author="Huawei" w:date="2021-03-22T19:37:00Z">
        <w:r w:rsidR="005E5D30">
          <w:rPr>
            <w:rFonts w:eastAsia="Malgun Gothic"/>
          </w:rPr>
          <w:t xml:space="preserve">tested </w:t>
        </w:r>
      </w:ins>
      <w:ins w:id="47" w:author="Huawei" w:date="2021-03-22T17:08:00Z">
        <w:r w:rsidRPr="00314B84">
          <w:rPr>
            <w:rFonts w:eastAsia="Malgun Gothic"/>
          </w:rPr>
          <w:t>UE can transmit</w:t>
        </w:r>
      </w:ins>
      <w:ins w:id="48" w:author="Huawei" w:date="2021-04-02T09:32:00Z">
        <w:r w:rsidR="0052540D">
          <w:rPr>
            <w:rFonts w:eastAsia="Malgun Gothic"/>
          </w:rPr>
          <w:t>s</w:t>
        </w:r>
      </w:ins>
      <w:ins w:id="49" w:author="Huawei" w:date="2021-03-22T17:08:00Z">
        <w:r w:rsidRPr="00314B84">
          <w:rPr>
            <w:rFonts w:eastAsia="Malgun Gothic"/>
          </w:rPr>
          <w:t xml:space="preserve"> in a slot</w:t>
        </w:r>
      </w:ins>
      <w:bookmarkEnd w:id="43"/>
      <w:ins w:id="50" w:author="Huawei" w:date="2021-03-22T17:09:00Z">
        <w:r>
          <w:rPr>
            <w:rFonts w:eastAsia="Malgun Gothic"/>
          </w:rPr>
          <w:t xml:space="preserve"> </w:t>
        </w:r>
        <w:bookmarkEnd w:id="44"/>
        <w:r>
          <w:rPr>
            <w:rFonts w:eastAsia="Malgun Gothic"/>
          </w:rPr>
          <w:t>as specified</w:t>
        </w:r>
        <w:r w:rsidRPr="00843145">
          <w:rPr>
            <w:lang w:eastAsia="zh-CN"/>
          </w:rPr>
          <w:t xml:space="preserve"> </w:t>
        </w:r>
      </w:ins>
      <w:ins w:id="51" w:author="Huawei" w:date="2021-04-02T10:01:00Z">
        <w:r w:rsidR="00843145" w:rsidRPr="00843145">
          <w:rPr>
            <w:lang w:eastAsia="zh-CN"/>
          </w:rPr>
          <w:t>in</w:t>
        </w:r>
        <w:r w:rsidR="00843145">
          <w:rPr>
            <w:rFonts w:ascii="Arial" w:hAnsi="Arial" w:cs="Arial"/>
            <w:lang w:eastAsia="ko-KR"/>
          </w:rPr>
          <w:t xml:space="preserve"> </w:t>
        </w:r>
        <w:r w:rsidR="00843145" w:rsidRPr="00843145">
          <w:rPr>
            <w:rFonts w:eastAsia="Malgun Gothic"/>
          </w:rPr>
          <w:t>Clause 16.3 of TS 38.213 [11]</w:t>
        </w:r>
        <w:r w:rsidR="00843145">
          <w:rPr>
            <w:rFonts w:ascii="Arial" w:hAnsi="Arial" w:cs="Arial"/>
            <w:lang w:eastAsia="ko-KR"/>
          </w:rPr>
          <w:t xml:space="preserve"> </w:t>
        </w:r>
      </w:ins>
      <w:ins w:id="52" w:author="Huawei" w:date="2021-03-22T19:37:00Z">
        <w:r w:rsidR="005E5D30">
          <w:rPr>
            <w:rFonts w:eastAsia="Malgun Gothic"/>
          </w:rPr>
          <w:t xml:space="preserve">is </w:t>
        </w:r>
      </w:ins>
      <w:ins w:id="53" w:author="Huawei" w:date="2021-03-22T19:38:00Z">
        <w:r w:rsidR="005E5D30">
          <w:rPr>
            <w:rFonts w:eastAsia="Malgun Gothic"/>
          </w:rPr>
          <w:t>smaller than 10, x</w:t>
        </w:r>
      </w:ins>
      <w:ins w:id="54" w:author="Huawei" w:date="2021-03-22T19:40:00Z">
        <w:r w:rsidR="005E5D30">
          <w:rPr>
            <w:rFonts w:eastAsia="Malgun Gothic"/>
          </w:rPr>
          <w:t xml:space="preserve"> equal</w:t>
        </w:r>
      </w:ins>
      <w:ins w:id="55" w:author="Huawei" w:date="2021-04-02T09:32:00Z">
        <w:r w:rsidR="0052540D">
          <w:rPr>
            <w:rFonts w:eastAsia="Malgun Gothic"/>
          </w:rPr>
          <w:t>s</w:t>
        </w:r>
      </w:ins>
      <w:ins w:id="56" w:author="Huawei" w:date="2021-03-22T19:40:00Z">
        <w:r w:rsidR="005E5D30">
          <w:rPr>
            <w:rFonts w:eastAsia="Malgun Gothic"/>
          </w:rPr>
          <w:t xml:space="preserve"> to </w:t>
        </w:r>
        <w:r w:rsidR="005E5D30" w:rsidRPr="00314B84">
          <w:rPr>
            <w:rFonts w:eastAsia="Malgun Gothic"/>
          </w:rPr>
          <w:t xml:space="preserve">the number of PSFCH(s) resources that the </w:t>
        </w:r>
        <w:r w:rsidR="005E5D30">
          <w:rPr>
            <w:rFonts w:eastAsia="Malgun Gothic"/>
          </w:rPr>
          <w:t xml:space="preserve">tested </w:t>
        </w:r>
        <w:r w:rsidR="005E5D30" w:rsidRPr="00314B84">
          <w:rPr>
            <w:rFonts w:eastAsia="Malgun Gothic"/>
          </w:rPr>
          <w:t>UE can transmit in a slot</w:t>
        </w:r>
      </w:ins>
      <w:ins w:id="57" w:author="Huawei" w:date="2021-03-27T17:36:00Z">
        <w:r w:rsidR="002C0CC9">
          <w:rPr>
            <w:rFonts w:eastAsia="Malgun Gothic"/>
          </w:rPr>
          <w:t>,</w:t>
        </w:r>
      </w:ins>
      <w:ins w:id="58" w:author="Huawei" w:date="2021-03-22T19:43:00Z">
        <w:r w:rsidR="002C0CC9">
          <w:rPr>
            <w:rFonts w:eastAsia="Malgun Gothic"/>
          </w:rPr>
          <w:t xml:space="preserve"> o</w:t>
        </w:r>
        <w:r w:rsidR="005E5D30">
          <w:rPr>
            <w:rFonts w:eastAsia="Malgun Gothic"/>
          </w:rPr>
          <w:t>therwise x=10</w:t>
        </w:r>
      </w:ins>
      <w:ins w:id="59" w:author="Huawei" w:date="2021-03-22T17:08:00Z">
        <w:r w:rsidRPr="00314B84">
          <w:rPr>
            <w:rFonts w:eastAsia="Malgun Gothic"/>
          </w:rPr>
          <w:t>.</w:t>
        </w:r>
      </w:ins>
      <w:ins w:id="60" w:author="Huawei" w:date="2021-03-22T17:09:00Z">
        <w:r>
          <w:rPr>
            <w:rFonts w:eastAsia="Malgun Gothic"/>
          </w:rPr>
          <w:t xml:space="preserve"> The</w:t>
        </w:r>
      </w:ins>
      <w:ins w:id="61" w:author="Huawei" w:date="2021-03-22T17:12:00Z">
        <w:r>
          <w:rPr>
            <w:rFonts w:eastAsia="Malgun Gothic"/>
          </w:rPr>
          <w:t xml:space="preserve"> </w:t>
        </w:r>
      </w:ins>
      <w:ins w:id="62" w:author="Huawei" w:date="2021-04-02T10:03:00Z">
        <w:r w:rsidR="00843145">
          <w:rPr>
            <w:rFonts w:eastAsia="Malgun Gothic"/>
          </w:rPr>
          <w:t xml:space="preserve">indication of </w:t>
        </w:r>
      </w:ins>
      <w:ins w:id="63" w:author="Huawei" w:date="2021-03-22T17:09:00Z">
        <w:r>
          <w:rPr>
            <w:rFonts w:eastAsia="Malgun Gothic"/>
          </w:rPr>
          <w:t xml:space="preserve">priority level </w:t>
        </w:r>
      </w:ins>
      <w:ins w:id="64" w:author="Huawei" w:date="2021-03-22T17:13:00Z">
        <w:r>
          <w:rPr>
            <w:rFonts w:eastAsia="Malgun Gothic"/>
          </w:rPr>
          <w:t>as</w:t>
        </w:r>
      </w:ins>
      <w:ins w:id="65" w:author="Huawei" w:date="2021-03-22T17:09:00Z">
        <w:r>
          <w:rPr>
            <w:rFonts w:eastAsia="Malgun Gothic"/>
          </w:rPr>
          <w:t xml:space="preserve"> specified in </w:t>
        </w:r>
      </w:ins>
      <w:bookmarkStart w:id="66" w:name="OLE_LINK17"/>
      <w:ins w:id="67" w:author="Huawei" w:date="2021-03-27T17:39:00Z">
        <w:r w:rsidR="002C0CC9">
          <w:rPr>
            <w:lang w:eastAsia="ko-KR"/>
          </w:rPr>
          <w:t>C</w:t>
        </w:r>
      </w:ins>
      <w:ins w:id="68" w:author="Huawei" w:date="2021-03-22T17:11:00Z">
        <w:r>
          <w:rPr>
            <w:lang w:eastAsia="ko-KR"/>
          </w:rPr>
          <w:t>lause 5.4.3.3 of TS 23.287</w:t>
        </w:r>
      </w:ins>
      <w:ins w:id="69" w:author="Huawei" w:date="2021-03-27T17:38:00Z">
        <w:r w:rsidR="002C0CC9">
          <w:rPr>
            <w:lang w:eastAsia="ko-KR"/>
          </w:rPr>
          <w:t xml:space="preserve"> [12</w:t>
        </w:r>
      </w:ins>
      <w:ins w:id="70" w:author="Huawei" w:date="2021-03-22T17:11:00Z">
        <w:r>
          <w:rPr>
            <w:lang w:eastAsia="ko-KR"/>
          </w:rPr>
          <w:t>]</w:t>
        </w:r>
        <w:r>
          <w:t xml:space="preserve"> </w:t>
        </w:r>
        <w:r w:rsidR="002C0CC9">
          <w:rPr>
            <w:lang w:eastAsia="ko-KR"/>
          </w:rPr>
          <w:t xml:space="preserve">and </w:t>
        </w:r>
      </w:ins>
      <w:ins w:id="71" w:author="Huawei" w:date="2021-03-27T17:39:00Z">
        <w:r w:rsidR="002C0CC9">
          <w:rPr>
            <w:lang w:eastAsia="ko-KR"/>
          </w:rPr>
          <w:t>C</w:t>
        </w:r>
      </w:ins>
      <w:ins w:id="72" w:author="Huawei" w:date="2021-03-22T17:11:00Z">
        <w:r>
          <w:rPr>
            <w:lang w:eastAsia="ko-KR"/>
          </w:rPr>
          <w:t>lause 5.22.1.3.1 of TS 38.321</w:t>
        </w:r>
      </w:ins>
      <w:ins w:id="73" w:author="Huawei" w:date="2021-03-27T17:38:00Z">
        <w:r w:rsidR="002C0CC9">
          <w:rPr>
            <w:lang w:eastAsia="ko-KR"/>
          </w:rPr>
          <w:t xml:space="preserve"> [8</w:t>
        </w:r>
      </w:ins>
      <w:ins w:id="74" w:author="Huawei" w:date="2021-03-22T17:11:00Z">
        <w:r>
          <w:rPr>
            <w:lang w:eastAsia="ko-KR"/>
          </w:rPr>
          <w:t>]</w:t>
        </w:r>
      </w:ins>
      <w:bookmarkEnd w:id="66"/>
      <w:ins w:id="75" w:author="Huawei" w:date="2021-03-22T17:13:00Z">
        <w:r>
          <w:rPr>
            <w:lang w:eastAsia="ko-KR"/>
          </w:rPr>
          <w:t xml:space="preserve"> is included in PSCCH</w:t>
        </w:r>
      </w:ins>
      <w:ins w:id="76" w:author="Huawei" w:date="2021-03-22T17:11:00Z">
        <w:r>
          <w:rPr>
            <w:lang w:eastAsia="ko-KR"/>
          </w:rPr>
          <w:t>.</w:t>
        </w:r>
      </w:ins>
      <w:ins w:id="77" w:author="Huawei" w:date="2021-04-02T10:00:00Z">
        <w:r w:rsidR="00843145">
          <w:rPr>
            <w:rFonts w:hint="eastAsia"/>
            <w:lang w:eastAsia="zh-CN"/>
          </w:rPr>
          <w:t xml:space="preserve"> </w:t>
        </w:r>
      </w:ins>
      <w:proofErr w:type="gramStart"/>
      <w:ins w:id="78" w:author="Huawei" w:date="2021-04-02T09:58:00Z">
        <w:r w:rsidR="00843145">
          <w:rPr>
            <w:lang w:eastAsia="zh-CN"/>
          </w:rPr>
          <w:t>x</w:t>
        </w:r>
        <w:proofErr w:type="gramEnd"/>
        <w:r w:rsidR="00843145">
          <w:rPr>
            <w:lang w:eastAsia="zh-CN"/>
          </w:rPr>
          <w:t xml:space="preserve"> UEs transmit PSCCHs and corresponding PSSCHs with high priority level on x </w:t>
        </w:r>
        <w:proofErr w:type="spellStart"/>
        <w:r w:rsidR="00843145">
          <w:rPr>
            <w:lang w:eastAsia="zh-CN"/>
          </w:rPr>
          <w:t>subchannels</w:t>
        </w:r>
        <w:proofErr w:type="spellEnd"/>
        <w:r w:rsidR="00843145">
          <w:rPr>
            <w:lang w:eastAsia="zh-CN"/>
          </w:rPr>
          <w:t xml:space="preserve"> that are randomly </w:t>
        </w:r>
        <w:proofErr w:type="spellStart"/>
        <w:r w:rsidR="00843145">
          <w:rPr>
            <w:lang w:eastAsia="zh-CN"/>
          </w:rPr>
          <w:t>seleted</w:t>
        </w:r>
        <w:proofErr w:type="spellEnd"/>
        <w:r w:rsidR="00843145">
          <w:rPr>
            <w:lang w:eastAsia="zh-CN"/>
          </w:rPr>
          <w:t xml:space="preserve"> from 10 </w:t>
        </w:r>
        <w:proofErr w:type="spellStart"/>
        <w:r w:rsidR="00843145">
          <w:rPr>
            <w:lang w:eastAsia="zh-CN"/>
          </w:rPr>
          <w:t>subchannels</w:t>
        </w:r>
        <w:proofErr w:type="spellEnd"/>
        <w:r w:rsidR="00843145">
          <w:rPr>
            <w:lang w:eastAsia="zh-CN"/>
          </w:rPr>
          <w:t xml:space="preserve"> </w:t>
        </w:r>
      </w:ins>
      <w:ins w:id="79" w:author="Huawei" w:date="2021-04-02T10:00:00Z">
        <w:r w:rsidR="00843145">
          <w:rPr>
            <w:lang w:eastAsia="zh-CN"/>
          </w:rPr>
          <w:t>per slot</w:t>
        </w:r>
      </w:ins>
      <w:ins w:id="80" w:author="Huawei" w:date="2021-04-02T09:58:00Z">
        <w:r w:rsidR="00843145">
          <w:rPr>
            <w:lang w:eastAsia="zh-CN"/>
          </w:rPr>
          <w:t xml:space="preserve"> and 10-x UEs transmit PSCCHs and corresponding PSSCHs with low priority level on the remaining </w:t>
        </w:r>
        <w:proofErr w:type="spellStart"/>
        <w:r w:rsidR="00843145">
          <w:rPr>
            <w:lang w:eastAsia="zh-CN"/>
          </w:rPr>
          <w:t>subchannels</w:t>
        </w:r>
        <w:proofErr w:type="spellEnd"/>
        <w:r w:rsidR="00843145">
          <w:rPr>
            <w:lang w:eastAsia="zh-CN"/>
          </w:rPr>
          <w:t>.</w:t>
        </w:r>
      </w:ins>
      <w:ins w:id="81" w:author="Huawei" w:date="2021-04-02T14:31:00Z">
        <w:r w:rsidR="00164B80">
          <w:rPr>
            <w:lang w:eastAsia="zh-CN"/>
          </w:rPr>
          <w:t xml:space="preserve"> </w:t>
        </w:r>
      </w:ins>
      <w:ins w:id="82" w:author="Huawei" w:date="2021-04-02T14:42:00Z">
        <w:r w:rsidR="001B46AF">
          <w:rPr>
            <w:lang w:eastAsia="zh-CN"/>
          </w:rPr>
          <w:t xml:space="preserve">The test time for UE supporting </w:t>
        </w:r>
      </w:ins>
      <w:ins w:id="83" w:author="Huawei" w:date="2021-04-02T14:44:00Z">
        <w:r w:rsidR="001B46AF">
          <w:rPr>
            <w:lang w:eastAsia="zh-CN"/>
          </w:rPr>
          <w:t xml:space="preserve">transmit less than </w:t>
        </w:r>
      </w:ins>
      <w:ins w:id="84" w:author="Huawei" w:date="2021-04-02T14:45:00Z">
        <w:r w:rsidR="001B46AF">
          <w:rPr>
            <w:lang w:eastAsia="zh-CN"/>
          </w:rPr>
          <w:t>10 PSFCH(s) resources in a slot should be 10/x times that of UE suppor</w:t>
        </w:r>
      </w:ins>
      <w:ins w:id="85" w:author="Huawei" w:date="2021-04-02T14:46:00Z">
        <w:r w:rsidR="001B46AF">
          <w:rPr>
            <w:lang w:eastAsia="zh-CN"/>
          </w:rPr>
          <w:t>ting transmit more than 10 PSFCH(s) resources in a slot.</w:t>
        </w:r>
      </w:ins>
    </w:p>
    <w:p w:rsidR="007B57D8" w:rsidRDefault="005E5D30" w:rsidP="007B57D8">
      <w:pPr>
        <w:rPr>
          <w:ins w:id="86" w:author="Huawei" w:date="2021-03-22T19:50:00Z"/>
          <w:rFonts w:eastAsia="Malgun Gothic"/>
        </w:rPr>
      </w:pPr>
      <w:ins w:id="87" w:author="Huawei" w:date="2021-03-22T19:44:00Z">
        <w:r>
          <w:rPr>
            <w:rFonts w:eastAsia="Malgun Gothic"/>
          </w:rPr>
          <w:t xml:space="preserve">The </w:t>
        </w:r>
      </w:ins>
      <w:ins w:id="88" w:author="Huawei" w:date="2021-03-22T19:49:00Z">
        <w:r w:rsidR="008D0F12">
          <w:rPr>
            <w:rFonts w:eastAsia="Malgun Gothic"/>
          </w:rPr>
          <w:t xml:space="preserve">probability of PSCCH miss detection </w:t>
        </w:r>
      </w:ins>
      <w:ins w:id="89" w:author="Huawei" w:date="2021-04-02T10:11:00Z">
        <w:r w:rsidR="00406D2E">
          <w:rPr>
            <w:rFonts w:eastAsia="Malgun Gothic"/>
          </w:rPr>
          <w:t>is</w:t>
        </w:r>
      </w:ins>
      <w:ins w:id="90" w:author="Huawei" w:date="2021-03-22T19:49:00Z">
        <w:r w:rsidR="008D0F12">
          <w:rPr>
            <w:rFonts w:eastAsia="Malgun Gothic"/>
          </w:rPr>
          <w:t xml:space="preserve"> calculated as follows:</w:t>
        </w:r>
      </w:ins>
    </w:p>
    <w:p w:rsidR="008D0F12" w:rsidRPr="005E5D30" w:rsidRDefault="008D0F12" w:rsidP="007B57D8">
      <w:pPr>
        <w:rPr>
          <w:ins w:id="91" w:author="Huawei" w:date="2021-03-22T16:01:00Z"/>
          <w:rFonts w:eastAsia="Malgun Gothic"/>
        </w:rPr>
      </w:pPr>
      <m:oMathPara>
        <m:oMath>
          <m:r>
            <w:ins w:id="92" w:author="Huawei" w:date="2021-03-22T19:52:00Z">
              <m:rPr>
                <m:sty m:val="p"/>
              </m:rPr>
              <w:rPr>
                <w:rFonts w:ascii="Cambria Math" w:hAnsi="Cambria Math"/>
              </w:rPr>
              <m:t>Prob</m:t>
            </w:ins>
          </m:r>
          <m:d>
            <m:dPr>
              <m:ctrlPr>
                <w:ins w:id="93" w:author="Huawei" w:date="2021-03-22T19:52:00Z">
                  <w:rPr>
                    <w:rFonts w:ascii="Cambria Math" w:hAnsi="Cambria Math"/>
                  </w:rPr>
                </w:ins>
              </m:ctrlPr>
            </m:dPr>
            <m:e>
              <m:r>
                <w:ins w:id="94" w:author="Huawei" w:date="2021-03-22T19:53:00Z">
                  <m:rPr>
                    <m:sty m:val="p"/>
                  </m:rPr>
                  <w:rPr>
                    <w:rFonts w:ascii="Cambria Math" w:hAnsi="Cambria Math"/>
                  </w:rPr>
                  <m:t xml:space="preserve">PSCCH </m:t>
                </w:ins>
              </m:r>
              <m:r>
                <w:ins w:id="95" w:author="Huawei" w:date="2021-03-22T19:53:00Z">
                  <m:rPr>
                    <m:sty m:val="p"/>
                  </m:rPr>
                  <w:rPr>
                    <w:rFonts w:ascii="Cambria Math" w:hAnsi="Cambria Math" w:hint="eastAsia"/>
                    <w:lang w:eastAsia="zh-CN"/>
                  </w:rPr>
                  <m:t>mi</m:t>
                </w:ins>
              </m:r>
              <m:r>
                <w:ins w:id="96" w:author="Huawei" w:date="2021-03-22T19:53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ss detection</m:t>
                </w:ins>
              </m:r>
              <m:r>
                <w:ins w:id="97" w:author="Huawei" w:date="2021-03-22T19:53:00Z">
                  <w:rPr>
                    <w:rFonts w:ascii="Cambria Math" w:hAnsi="Cambria Math"/>
                    <w:lang w:eastAsia="zh-CN"/>
                  </w:rPr>
                  <m:t xml:space="preserve"> </m:t>
                </w:ins>
              </m:r>
            </m:e>
          </m:d>
          <m:r>
            <w:ins w:id="98" w:author="Huawei" w:date="2021-03-22T19:52:00Z">
              <m:rPr>
                <m:sty m:val="p"/>
              </m:rPr>
              <w:rPr>
                <w:rFonts w:ascii="Cambria Math" w:hAnsi="Cambria Math"/>
              </w:rPr>
              <m:t xml:space="preserve">= </m:t>
            </w:ins>
          </m:r>
          <m:f>
            <m:fPr>
              <m:ctrlPr>
                <w:ins w:id="99" w:author="Huawei" w:date="2021-03-22T19:52:00Z">
                  <w:rPr>
                    <w:rFonts w:ascii="Cambria Math" w:hAnsi="Cambria Math"/>
                  </w:rPr>
                </w:ins>
              </m:ctrlPr>
            </m:fPr>
            <m:num>
              <m:r>
                <w:ins w:id="100" w:author="Huawei" w:date="2021-03-22T19:52:00Z">
                  <m:rPr>
                    <m:sty m:val="p"/>
                  </m:rPr>
                  <w:rPr>
                    <w:rFonts w:ascii="Cambria Math" w:hAnsi="Cambria Math"/>
                  </w:rPr>
                  <m:t>#(</m:t>
                </w:ins>
              </m:r>
              <m:r>
                <w:ins w:id="101" w:author="Huawei" w:date="2021-03-22T19:52:00Z">
                  <w:rPr>
                    <w:rFonts w:ascii="Cambria Math" w:hAnsi="Cambria Math"/>
                  </w:rPr>
                  <m:t>false</m:t>
                </w:ins>
              </m:r>
              <m:r>
                <w:ins w:id="102" w:author="Huawei" w:date="2021-03-22T19:52:00Z"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w:ins>
              </m:r>
              <m:r>
                <w:ins w:id="103" w:author="Huawei" w:date="2021-03-22T19:52:00Z">
                  <w:rPr>
                    <w:rFonts w:ascii="Cambria Math" w:hAnsi="Cambria Math"/>
                  </w:rPr>
                  <m:t>ACK</m:t>
                </w:ins>
              </m:r>
              <m:r>
                <w:ins w:id="104" w:author="Huawei" w:date="2021-03-22T19:56:00Z">
                  <m:rPr>
                    <m:sty m:val="p"/>
                  </m:rPr>
                  <w:rPr>
                    <w:rFonts w:ascii="Cambria Math" w:hAnsi="Cambria Math"/>
                  </w:rPr>
                  <m:t>/NACK</m:t>
                </w:ins>
              </m:r>
              <m:r>
                <w:ins w:id="105" w:author="Huawei" w:date="2021-03-22T19:52:00Z">
                  <m:rPr>
                    <m:sty m:val="p"/>
                  </m:rPr>
                  <w:rPr>
                    <w:rFonts w:ascii="Cambria Math" w:hAnsi="Cambria Math"/>
                  </w:rPr>
                  <m:t>)</m:t>
                </w:ins>
              </m:r>
            </m:num>
            <m:den>
              <w:bookmarkStart w:id="106" w:name="OLE_LINK49"/>
              <m:r>
                <w:ins w:id="107" w:author="Huawei" w:date="2021-03-22T19:52:00Z">
                  <m:rPr>
                    <m:sty m:val="p"/>
                  </m:rPr>
                  <w:rPr>
                    <w:rFonts w:ascii="Cambria Math" w:hAnsi="Cambria Math"/>
                  </w:rPr>
                  <m:t>#(</m:t>
                </w:ins>
              </m:r>
              <m:r>
                <w:ins w:id="108" w:author="Huawei" w:date="2021-03-22T19:55:00Z">
                  <w:rPr>
                    <w:rFonts w:ascii="Cambria Math" w:hAnsi="Cambria Math"/>
                  </w:rPr>
                  <m:t>Tx</m:t>
                </w:ins>
              </m:r>
              <m:r>
                <w:ins w:id="109" w:author="Huawei" w:date="2021-03-22T19:55:00Z"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w:ins>
              </m:r>
              <m:r>
                <w:ins w:id="110" w:author="Huawei" w:date="2021-03-22T19:55:00Z">
                  <w:rPr>
                    <w:rFonts w:ascii="Cambria Math" w:hAnsi="Cambria Math"/>
                  </w:rPr>
                  <m:t xml:space="preserve">high </m:t>
                </w:ins>
              </m:r>
              <m:r>
                <w:ins w:id="111" w:author="Huawei" w:date="2021-03-22T19:56:00Z">
                  <w:rPr>
                    <w:rFonts w:ascii="Cambria Math" w:hAnsi="Cambria Math"/>
                  </w:rPr>
                  <m:t>priority PSCCH/PSSCH</m:t>
                </w:ins>
              </m:r>
              <m:r>
                <w:ins w:id="112" w:author="Huawei" w:date="2021-03-22T19:52:00Z">
                  <m:rPr>
                    <m:sty m:val="p"/>
                  </m:rPr>
                  <w:rPr>
                    <w:rFonts w:ascii="Cambria Math" w:hAnsi="Cambria Math"/>
                  </w:rPr>
                  <m:t>)</m:t>
                </w:ins>
              </m:r>
              <w:bookmarkEnd w:id="106"/>
            </m:den>
          </m:f>
        </m:oMath>
      </m:oMathPara>
    </w:p>
    <w:bookmarkEnd w:id="26"/>
    <w:p w:rsidR="007B57D8" w:rsidRDefault="008D0F12" w:rsidP="007B57D8">
      <w:pPr>
        <w:rPr>
          <w:ins w:id="113" w:author="Huawei" w:date="2021-03-22T19:57:00Z"/>
          <w:lang w:eastAsia="zh-CN"/>
        </w:rPr>
      </w:pPr>
      <w:ins w:id="114" w:author="Huawei" w:date="2021-03-22T19:56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here:</w:t>
        </w:r>
      </w:ins>
    </w:p>
    <w:p w:rsidR="008D0F12" w:rsidRDefault="00AE60BE" w:rsidP="00AE60BE">
      <w:pPr>
        <w:pStyle w:val="af3"/>
        <w:numPr>
          <w:ilvl w:val="0"/>
          <w:numId w:val="3"/>
        </w:numPr>
        <w:ind w:firstLineChars="0"/>
        <w:rPr>
          <w:ins w:id="115" w:author="Huawei" w:date="2021-03-22T20:01:00Z"/>
          <w:lang w:eastAsia="zh-CN"/>
        </w:rPr>
      </w:pPr>
      <w:ins w:id="116" w:author="Huawei" w:date="2021-03-22T19:59:00Z">
        <w:r>
          <w:rPr>
            <w:rFonts w:hint="eastAsia"/>
            <w:lang w:eastAsia="zh-CN"/>
          </w:rPr>
          <w:t>#</w:t>
        </w:r>
      </w:ins>
      <w:ins w:id="117" w:author="Huawei" w:date="2021-03-22T20:01:00Z">
        <w:r>
          <w:rPr>
            <w:lang w:eastAsia="zh-CN"/>
          </w:rPr>
          <w:t xml:space="preserve"> </w:t>
        </w:r>
      </w:ins>
      <w:ins w:id="118" w:author="Huawei" w:date="2021-03-22T19:59:00Z">
        <w:r w:rsidR="002C0CC9">
          <w:rPr>
            <w:lang w:eastAsia="zh-CN"/>
          </w:rPr>
          <w:t>(</w:t>
        </w:r>
        <w:proofErr w:type="spellStart"/>
        <w:proofErr w:type="gramStart"/>
        <w:r w:rsidR="002C0CC9">
          <w:rPr>
            <w:lang w:eastAsia="zh-CN"/>
          </w:rPr>
          <w:t>T</w:t>
        </w:r>
      </w:ins>
      <w:ins w:id="119" w:author="Huawei" w:date="2021-03-27T17:41:00Z">
        <w:r w:rsidR="002C0CC9">
          <w:rPr>
            <w:lang w:eastAsia="zh-CN"/>
          </w:rPr>
          <w:t>x</w:t>
        </w:r>
      </w:ins>
      <w:proofErr w:type="spellEnd"/>
      <w:proofErr w:type="gramEnd"/>
      <w:ins w:id="120" w:author="Huawei" w:date="2021-03-22T19:59:00Z">
        <w:r>
          <w:rPr>
            <w:lang w:eastAsia="zh-CN"/>
          </w:rPr>
          <w:t xml:space="preserve"> high priority PSCCH/PSSCH) </w:t>
        </w:r>
        <w:bookmarkStart w:id="121" w:name="OLE_LINK50"/>
        <w:r>
          <w:rPr>
            <w:lang w:eastAsia="zh-CN"/>
          </w:rPr>
          <w:t>deno</w:t>
        </w:r>
      </w:ins>
      <w:ins w:id="122" w:author="Huawei" w:date="2021-03-22T20:00:00Z">
        <w:r>
          <w:rPr>
            <w:lang w:eastAsia="zh-CN"/>
          </w:rPr>
          <w:t xml:space="preserve">tes the </w:t>
        </w:r>
      </w:ins>
      <w:ins w:id="123" w:author="Huawei" w:date="2021-03-22T20:01:00Z">
        <w:r>
          <w:rPr>
            <w:lang w:eastAsia="zh-CN"/>
          </w:rPr>
          <w:t xml:space="preserve">total </w:t>
        </w:r>
      </w:ins>
      <w:ins w:id="124" w:author="Huawei" w:date="2021-03-22T20:00:00Z">
        <w:r>
          <w:rPr>
            <w:lang w:eastAsia="zh-CN"/>
          </w:rPr>
          <w:t>number of transmitted PSCCH</w:t>
        </w:r>
      </w:ins>
      <w:ins w:id="125" w:author="Huawei" w:date="2021-04-02T10:12:00Z">
        <w:r w:rsidR="00406D2E">
          <w:rPr>
            <w:lang w:eastAsia="zh-CN"/>
          </w:rPr>
          <w:t>s</w:t>
        </w:r>
      </w:ins>
      <w:ins w:id="126" w:author="Huawei" w:date="2021-03-22T20:00:00Z">
        <w:r>
          <w:rPr>
            <w:lang w:eastAsia="zh-CN"/>
          </w:rPr>
          <w:t>/PSSCHs</w:t>
        </w:r>
      </w:ins>
      <w:ins w:id="127" w:author="Huawei" w:date="2021-03-22T20:08:00Z">
        <w:r>
          <w:rPr>
            <w:lang w:eastAsia="zh-CN"/>
          </w:rPr>
          <w:t xml:space="preserve"> with high priority</w:t>
        </w:r>
      </w:ins>
      <w:ins w:id="128" w:author="Huawei" w:date="2021-04-02T10:11:00Z">
        <w:r w:rsidR="00406D2E">
          <w:rPr>
            <w:lang w:eastAsia="zh-CN"/>
          </w:rPr>
          <w:t xml:space="preserve"> level</w:t>
        </w:r>
      </w:ins>
      <w:ins w:id="129" w:author="Huawei" w:date="2021-03-22T20:00:00Z">
        <w:r>
          <w:rPr>
            <w:lang w:eastAsia="zh-CN"/>
          </w:rPr>
          <w:t xml:space="preserve">. </w:t>
        </w:r>
      </w:ins>
      <w:bookmarkEnd w:id="121"/>
    </w:p>
    <w:p w:rsidR="00AE60BE" w:rsidRDefault="00AE60BE" w:rsidP="00AE60BE">
      <w:pPr>
        <w:pStyle w:val="af3"/>
        <w:numPr>
          <w:ilvl w:val="0"/>
          <w:numId w:val="3"/>
        </w:numPr>
        <w:ind w:firstLineChars="0"/>
        <w:rPr>
          <w:ins w:id="130" w:author="Huawei" w:date="2021-03-22T19:56:00Z"/>
          <w:lang w:eastAsia="zh-CN"/>
        </w:rPr>
      </w:pPr>
      <w:ins w:id="131" w:author="Huawei" w:date="2021-03-22T20:01:00Z"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 (false ACK/NACK) denotes the </w:t>
        </w:r>
      </w:ins>
      <w:ins w:id="132" w:author="Huawei" w:date="2021-03-22T20:05:00Z">
        <w:r>
          <w:rPr>
            <w:lang w:eastAsia="zh-CN"/>
          </w:rPr>
          <w:t xml:space="preserve">total </w:t>
        </w:r>
      </w:ins>
      <w:ins w:id="133" w:author="Huawei" w:date="2021-03-22T20:04:00Z">
        <w:r w:rsidRPr="00AE60BE">
          <w:rPr>
            <w:lang w:eastAsia="zh-CN"/>
          </w:rPr>
          <w:t xml:space="preserve">number of </w:t>
        </w:r>
      </w:ins>
      <w:ins w:id="134" w:author="Huawei" w:date="2021-04-02T10:14:00Z">
        <w:r w:rsidR="00406D2E">
          <w:rPr>
            <w:lang w:eastAsia="zh-CN"/>
          </w:rPr>
          <w:t xml:space="preserve">PSFCH </w:t>
        </w:r>
        <w:proofErr w:type="spellStart"/>
        <w:r w:rsidR="00406D2E">
          <w:rPr>
            <w:lang w:eastAsia="zh-CN"/>
          </w:rPr>
          <w:t>resuorces</w:t>
        </w:r>
        <w:proofErr w:type="spellEnd"/>
        <w:r w:rsidR="00406D2E">
          <w:rPr>
            <w:lang w:eastAsia="zh-CN"/>
          </w:rPr>
          <w:t xml:space="preserve"> with high </w:t>
        </w:r>
      </w:ins>
      <w:ins w:id="135" w:author="Huawei" w:date="2021-04-02T10:15:00Z">
        <w:r w:rsidR="00406D2E">
          <w:rPr>
            <w:lang w:eastAsia="zh-CN"/>
          </w:rPr>
          <w:t xml:space="preserve">priority level where no ACK/NACK </w:t>
        </w:r>
      </w:ins>
      <w:ins w:id="136" w:author="Huawei" w:date="2021-04-02T10:16:00Z">
        <w:r w:rsidR="00406D2E">
          <w:rPr>
            <w:lang w:eastAsia="zh-CN"/>
          </w:rPr>
          <w:t>is detected.</w:t>
        </w:r>
      </w:ins>
    </w:p>
    <w:p w:rsidR="007B57D8" w:rsidRPr="00E75984" w:rsidRDefault="007B57D8" w:rsidP="007B57D8">
      <w:pPr>
        <w:jc w:val="center"/>
        <w:rPr>
          <w:ins w:id="137" w:author="Huawei" w:date="2021-03-22T16:01:00Z"/>
          <w:b/>
        </w:rPr>
      </w:pPr>
      <w:bookmarkStart w:id="138" w:name="OLE_LINK114"/>
      <w:ins w:id="139" w:author="Huawei" w:date="2021-03-22T16:01:00Z">
        <w:r w:rsidRPr="002A34B3">
          <w:rPr>
            <w:rFonts w:ascii="Arial" w:hAnsi="Arial" w:cs="Arial"/>
            <w:b/>
          </w:rPr>
          <w:t>Table 11.1.8.1.1-1:</w:t>
        </w:r>
        <w:bookmarkEnd w:id="138"/>
        <w:r w:rsidRPr="002A34B3">
          <w:rPr>
            <w:rFonts w:ascii="Arial" w:hAnsi="Arial" w:cs="Arial"/>
            <w:b/>
          </w:rPr>
          <w:t xml:space="preserve">  Test Parameters</w:t>
        </w:r>
        <w:r>
          <w:rPr>
            <w:b/>
          </w:rPr>
          <w:t>_</w:t>
        </w:r>
      </w:ins>
    </w:p>
    <w:tbl>
      <w:tblPr>
        <w:tblW w:w="53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8"/>
        <w:gridCol w:w="1105"/>
        <w:gridCol w:w="1497"/>
        <w:gridCol w:w="1907"/>
        <w:gridCol w:w="4109"/>
      </w:tblGrid>
      <w:tr w:rsidR="00274F38" w:rsidRPr="00E90F07" w:rsidTr="00581889">
        <w:trPr>
          <w:ins w:id="140" w:author="Huawei" w:date="2021-03-22T17:33:00Z"/>
        </w:trPr>
        <w:tc>
          <w:tcPr>
            <w:tcW w:w="205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48307F" w:rsidRDefault="00274F38" w:rsidP="00274111">
            <w:pPr>
              <w:spacing w:after="0"/>
              <w:jc w:val="center"/>
              <w:rPr>
                <w:ins w:id="141" w:author="Huawei" w:date="2021-03-22T17:33:00Z"/>
                <w:rFonts w:ascii="Arial" w:hAnsi="Arial" w:cs="Arial"/>
                <w:b/>
                <w:sz w:val="18"/>
                <w:szCs w:val="18"/>
                <w:lang w:eastAsia="ko-KR"/>
              </w:rPr>
            </w:pPr>
            <w:bookmarkStart w:id="142" w:name="OLE_LINK137"/>
            <w:ins w:id="143" w:author="Huawei" w:date="2021-03-22T17:33:00Z">
              <w:r w:rsidRPr="0048307F">
                <w:rPr>
                  <w:rFonts w:ascii="Arial" w:hAnsi="Arial" w:cs="Arial"/>
                  <w:b/>
                  <w:sz w:val="18"/>
                  <w:szCs w:val="18"/>
                  <w:lang w:eastAsia="ko-KR"/>
                </w:rPr>
                <w:t>Parameter</w:t>
              </w:r>
            </w:ins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48307F" w:rsidRDefault="00274F38" w:rsidP="00274111">
            <w:pPr>
              <w:spacing w:after="0"/>
              <w:jc w:val="center"/>
              <w:rPr>
                <w:ins w:id="144" w:author="Huawei" w:date="2021-03-22T17:33:00Z"/>
                <w:rFonts w:ascii="Arial" w:hAnsi="Arial" w:cs="Arial"/>
                <w:b/>
                <w:sz w:val="18"/>
                <w:szCs w:val="18"/>
                <w:lang w:eastAsia="ko-KR"/>
              </w:rPr>
            </w:pPr>
            <w:ins w:id="145" w:author="Huawei" w:date="2021-03-22T17:33:00Z">
              <w:r w:rsidRPr="0048307F">
                <w:rPr>
                  <w:rFonts w:ascii="Arial" w:hAnsi="Arial" w:cs="Arial"/>
                  <w:b/>
                  <w:sz w:val="18"/>
                  <w:szCs w:val="18"/>
                  <w:lang w:eastAsia="ko-KR"/>
                </w:rPr>
                <w:t>Unit</w:t>
              </w:r>
            </w:ins>
          </w:p>
        </w:tc>
        <w:tc>
          <w:tcPr>
            <w:tcW w:w="2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48307F" w:rsidRDefault="00274F38" w:rsidP="00274111">
            <w:pPr>
              <w:spacing w:after="0"/>
              <w:jc w:val="center"/>
              <w:rPr>
                <w:ins w:id="146" w:author="Huawei" w:date="2021-03-22T17:33:00Z"/>
                <w:rFonts w:ascii="Arial" w:hAnsi="Arial" w:cs="Arial"/>
                <w:b/>
                <w:sz w:val="18"/>
                <w:szCs w:val="18"/>
                <w:lang w:eastAsia="ko-KR"/>
              </w:rPr>
            </w:pPr>
            <w:ins w:id="147" w:author="Huawei" w:date="2021-03-22T17:33:00Z">
              <w:r w:rsidRPr="0048307F">
                <w:rPr>
                  <w:rFonts w:ascii="Arial" w:hAnsi="Arial" w:cs="Arial"/>
                  <w:b/>
                  <w:sz w:val="18"/>
                  <w:szCs w:val="18"/>
                  <w:lang w:eastAsia="ko-KR"/>
                </w:rPr>
                <w:t>value</w:t>
              </w:r>
            </w:ins>
          </w:p>
        </w:tc>
      </w:tr>
      <w:tr w:rsidR="00274F38" w:rsidRPr="00E90F07" w:rsidTr="00581889">
        <w:trPr>
          <w:ins w:id="148" w:author="Huawei" w:date="2021-03-22T17:33:00Z"/>
        </w:trPr>
        <w:tc>
          <w:tcPr>
            <w:tcW w:w="205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74F38" w:rsidRPr="0048307F" w:rsidRDefault="00274F38" w:rsidP="00274111">
            <w:pPr>
              <w:spacing w:after="0"/>
              <w:rPr>
                <w:ins w:id="149" w:author="Huawei" w:date="2021-03-22T17:33:00Z"/>
                <w:rFonts w:ascii="Arial" w:hAnsi="Arial" w:cs="Arial"/>
                <w:sz w:val="18"/>
                <w:szCs w:val="18"/>
                <w:lang w:eastAsia="zh-CN"/>
              </w:rPr>
            </w:pPr>
            <w:bookmarkStart w:id="150" w:name="_Hlk67328241"/>
            <w:proofErr w:type="spellStart"/>
            <w:ins w:id="151" w:author="Huawei" w:date="2021-03-22T17:57:00Z">
              <w:r w:rsidRPr="0048307F">
                <w:rPr>
                  <w:rFonts w:ascii="Arial" w:hAnsi="Arial" w:cs="Arial"/>
                  <w:sz w:val="18"/>
                  <w:szCs w:val="18"/>
                  <w:lang w:eastAsia="zh-CN"/>
                </w:rPr>
                <w:t>Resourece</w:t>
              </w:r>
              <w:proofErr w:type="spellEnd"/>
              <w:r w:rsidRPr="0048307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pool</w:t>
              </w:r>
            </w:ins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74F38" w:rsidRPr="0048307F" w:rsidRDefault="00274F38" w:rsidP="00274111">
            <w:pPr>
              <w:spacing w:after="0"/>
              <w:rPr>
                <w:ins w:id="152" w:author="Huawei" w:date="2021-03-22T17:33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74F38" w:rsidRPr="0048307F" w:rsidRDefault="00274F38" w:rsidP="00581889">
            <w:pPr>
              <w:spacing w:after="0"/>
              <w:jc w:val="center"/>
              <w:rPr>
                <w:ins w:id="153" w:author="Huawei" w:date="2021-03-22T17:33:00Z"/>
                <w:rFonts w:ascii="Arial" w:hAnsi="Arial" w:cs="Arial"/>
                <w:sz w:val="18"/>
                <w:szCs w:val="18"/>
              </w:rPr>
            </w:pPr>
            <w:ins w:id="154" w:author="Huawei" w:date="2021-03-22T17:57:00Z">
              <w:r w:rsidRPr="0048307F">
                <w:rPr>
                  <w:rFonts w:ascii="Arial" w:hAnsi="Arial" w:cs="Arial"/>
                  <w:sz w:val="18"/>
                  <w:szCs w:val="18"/>
                </w:rPr>
                <w:t>Configuration#</w:t>
              </w:r>
            </w:ins>
            <w:ins w:id="155" w:author="Huawei" w:date="2021-03-22T17:59:00Z">
              <w:r w:rsidRPr="0048307F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ins w:id="156" w:author="Huawei" w:date="2021-03-22T17:57:00Z">
              <w:r w:rsidRPr="0048307F">
                <w:rPr>
                  <w:rFonts w:ascii="Arial" w:hAnsi="Arial" w:cs="Arial"/>
                  <w:sz w:val="18"/>
                  <w:szCs w:val="18"/>
                </w:rPr>
                <w:t>-V2X</w:t>
              </w:r>
            </w:ins>
          </w:p>
        </w:tc>
      </w:tr>
      <w:bookmarkEnd w:id="150"/>
      <w:tr w:rsidR="0037315C" w:rsidRPr="00E90F07" w:rsidTr="00581889">
        <w:trPr>
          <w:trHeight w:val="202"/>
          <w:ins w:id="157" w:author="Huawei" w:date="2021-03-22T19:24:00Z"/>
        </w:trPr>
        <w:tc>
          <w:tcPr>
            <w:tcW w:w="205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7315C" w:rsidRPr="0048307F" w:rsidRDefault="00164B80" w:rsidP="00274F38">
            <w:pPr>
              <w:spacing w:after="0"/>
              <w:rPr>
                <w:ins w:id="158" w:author="Huawei" w:date="2021-03-22T19:24:00Z"/>
                <w:rFonts w:ascii="Arial" w:hAnsi="Arial" w:cs="Arial"/>
                <w:sz w:val="18"/>
                <w:szCs w:val="18"/>
                <w:lang w:eastAsia="zh-CN"/>
              </w:rPr>
            </w:pPr>
            <w:ins w:id="159" w:author="Huawei" w:date="2021-04-02T14:30:00Z">
              <w:r w:rsidRPr="0048307F">
                <w:rPr>
                  <w:rFonts w:ascii="Arial" w:hAnsi="Arial" w:cs="Arial"/>
                  <w:sz w:val="18"/>
                  <w:szCs w:val="18"/>
                  <w:lang w:eastAsia="zh-CN"/>
                </w:rPr>
                <w:t>Member</w:t>
              </w:r>
            </w:ins>
            <w:ins w:id="160" w:author="Huawei" w:date="2021-03-27T18:01:00Z">
              <w:r w:rsidR="00634D45" w:rsidRPr="0048307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</w:t>
              </w:r>
            </w:ins>
            <w:ins w:id="161" w:author="Huawei" w:date="2021-03-27T18:05:00Z">
              <w:r w:rsidR="00634D45" w:rsidRPr="0048307F">
                <w:rPr>
                  <w:rFonts w:ascii="Arial" w:hAnsi="Arial" w:cs="Arial"/>
                  <w:sz w:val="18"/>
                  <w:szCs w:val="18"/>
                  <w:lang w:eastAsia="zh-CN"/>
                </w:rPr>
                <w:t>D</w:t>
              </w:r>
            </w:ins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7315C" w:rsidRPr="0048307F" w:rsidRDefault="0037315C" w:rsidP="00274F38">
            <w:pPr>
              <w:spacing w:after="0"/>
              <w:rPr>
                <w:ins w:id="162" w:author="Huawei" w:date="2021-03-22T19:24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7315C" w:rsidRPr="0048307F" w:rsidRDefault="0037315C" w:rsidP="00581889">
            <w:pPr>
              <w:spacing w:after="0"/>
              <w:jc w:val="center"/>
              <w:rPr>
                <w:ins w:id="163" w:author="Huawei" w:date="2021-03-22T19:24:00Z"/>
                <w:rFonts w:ascii="Arial" w:hAnsi="Arial" w:cs="Arial"/>
                <w:sz w:val="18"/>
                <w:szCs w:val="18"/>
                <w:lang w:eastAsia="zh-CN"/>
              </w:rPr>
            </w:pPr>
            <w:ins w:id="164" w:author="Huawei" w:date="2021-03-22T19:25:00Z">
              <w:r w:rsidRPr="0048307F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274F38" w:rsidRPr="00E90F07" w:rsidTr="00581889">
        <w:trPr>
          <w:ins w:id="165" w:author="Huawei" w:date="2021-03-22T17:33:00Z"/>
        </w:trPr>
        <w:tc>
          <w:tcPr>
            <w:tcW w:w="77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48307F" w:rsidRDefault="00274F38" w:rsidP="00274111">
            <w:pPr>
              <w:spacing w:after="0"/>
              <w:rPr>
                <w:ins w:id="166" w:author="Huawei" w:date="2021-03-22T17:3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67" w:author="Huawei" w:date="2021-03-22T17:33:00Z">
              <w:r w:rsidRPr="0048307F">
                <w:rPr>
                  <w:rFonts w:ascii="Arial" w:hAnsi="Arial" w:cs="Arial"/>
                  <w:sz w:val="18"/>
                  <w:szCs w:val="18"/>
                  <w:lang w:eastAsia="zh-CN"/>
                </w:rPr>
                <w:t>Sidelink</w:t>
              </w:r>
              <w:proofErr w:type="spellEnd"/>
              <w:r w:rsidRPr="0048307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UE i,</w:t>
              </w:r>
            </w:ins>
          </w:p>
          <w:p w:rsidR="00274F38" w:rsidRPr="0048307F" w:rsidRDefault="00274F38" w:rsidP="00274111">
            <w:pPr>
              <w:spacing w:after="0"/>
              <w:rPr>
                <w:ins w:id="168" w:author="Huawei" w:date="2021-03-22T17:33:00Z"/>
                <w:rFonts w:ascii="Arial" w:hAnsi="Arial" w:cs="Arial"/>
                <w:sz w:val="18"/>
                <w:szCs w:val="18"/>
                <w:lang w:eastAsia="zh-CN"/>
              </w:rPr>
            </w:pPr>
            <w:ins w:id="169" w:author="Huawei" w:date="2021-03-22T17:33:00Z">
              <w:r w:rsidRPr="0048307F">
                <w:rPr>
                  <w:rFonts w:ascii="Arial" w:hAnsi="Arial" w:cs="Arial"/>
                  <w:sz w:val="18"/>
                  <w:szCs w:val="18"/>
                  <w:lang w:eastAsia="zh-CN"/>
                </w:rPr>
                <w:t>0 ≤ i ≤ 9 (Note 4)</w:t>
              </w:r>
            </w:ins>
          </w:p>
        </w:tc>
        <w:tc>
          <w:tcPr>
            <w:tcW w:w="127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48307F" w:rsidRDefault="00274F38" w:rsidP="00274111">
            <w:pPr>
              <w:spacing w:after="0"/>
              <w:rPr>
                <w:ins w:id="170" w:author="Huawei" w:date="2021-03-22T17:33:00Z"/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ins w:id="171" w:author="Huawei" w:date="2021-03-22T17:33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>Sidelink</w:t>
              </w:r>
              <w:proofErr w:type="spellEnd"/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Transmissions</w:t>
              </w:r>
            </w:ins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48307F" w:rsidRDefault="00274F38" w:rsidP="00274111">
            <w:pPr>
              <w:spacing w:after="0"/>
              <w:rPr>
                <w:ins w:id="172" w:author="Huawei" w:date="2021-03-22T17:33:00Z"/>
                <w:rFonts w:ascii="Arial" w:hAnsi="Arial" w:cs="Arial"/>
                <w:sz w:val="18"/>
                <w:szCs w:val="18"/>
                <w:lang w:eastAsia="ko-KR"/>
              </w:rPr>
            </w:pPr>
            <w:ins w:id="173" w:author="Huawei" w:date="2021-03-22T17:33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2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48307F" w:rsidRDefault="00274F38" w:rsidP="00274111">
            <w:pPr>
              <w:spacing w:after="0"/>
              <w:jc w:val="center"/>
              <w:rPr>
                <w:ins w:id="174" w:author="Huawei" w:date="2021-03-22T17:33:00Z"/>
                <w:rFonts w:ascii="Arial" w:hAnsi="Arial" w:cs="Arial"/>
                <w:sz w:val="18"/>
                <w:szCs w:val="18"/>
                <w:lang w:eastAsia="ko-KR"/>
              </w:rPr>
            </w:pPr>
            <w:ins w:id="175" w:author="Huawei" w:date="2021-03-22T17:33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>PSCCH + PSSCH</w:t>
              </w:r>
            </w:ins>
          </w:p>
        </w:tc>
      </w:tr>
      <w:tr w:rsidR="00274F38" w:rsidRPr="00E90F07" w:rsidTr="00581889">
        <w:trPr>
          <w:ins w:id="176" w:author="Huawei" w:date="2021-03-22T17:33:00Z"/>
        </w:trPr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74F38" w:rsidRPr="0048307F" w:rsidRDefault="00274F38" w:rsidP="00274111">
            <w:pPr>
              <w:spacing w:after="0"/>
              <w:rPr>
                <w:ins w:id="177" w:author="Huawei" w:date="2021-03-22T17:33:00Z"/>
                <w:rFonts w:ascii="Arial" w:hAnsi="Arial" w:cs="Arial"/>
                <w:sz w:val="18"/>
                <w:szCs w:val="18"/>
                <w:lang w:eastAsia="ko-KR"/>
                <w:rPrChange w:id="178" w:author="Huawei" w:date="2021-03-22T20:29:00Z">
                  <w:rPr>
                    <w:ins w:id="179" w:author="Huawei" w:date="2021-03-22T17:33:00Z"/>
                    <w:lang w:eastAsia="ko-KR"/>
                  </w:rPr>
                </w:rPrChange>
              </w:rPr>
            </w:pPr>
          </w:p>
        </w:tc>
        <w:tc>
          <w:tcPr>
            <w:tcW w:w="127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48307F" w:rsidRDefault="00274F38" w:rsidP="00274111">
            <w:pPr>
              <w:spacing w:after="0"/>
              <w:rPr>
                <w:ins w:id="180" w:author="Huawei" w:date="2021-03-22T17:33:00Z"/>
                <w:rFonts w:ascii="Arial" w:hAnsi="Arial" w:cs="Arial"/>
                <w:sz w:val="18"/>
                <w:szCs w:val="18"/>
                <w:lang w:eastAsia="ko-KR"/>
                <w:rPrChange w:id="181" w:author="Huawei" w:date="2021-03-22T20:29:00Z">
                  <w:rPr>
                    <w:ins w:id="182" w:author="Huawei" w:date="2021-03-22T17:33:00Z"/>
                    <w:lang w:eastAsia="ko-KR"/>
                  </w:rPr>
                </w:rPrChange>
              </w:rPr>
            </w:pPr>
            <w:ins w:id="183" w:author="Huawei" w:date="2021-03-22T17:33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  <w:rPrChange w:id="184" w:author="Huawei" w:date="2021-03-22T20:29:00Z">
                    <w:rPr>
                      <w:lang w:eastAsia="ko-KR"/>
                    </w:rPr>
                  </w:rPrChange>
                </w:rPr>
                <w:t>Timing offset (Note 1)</w:t>
              </w:r>
            </w:ins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48307F" w:rsidRDefault="00274F38" w:rsidP="00274111">
            <w:pPr>
              <w:spacing w:after="0"/>
              <w:jc w:val="center"/>
              <w:rPr>
                <w:ins w:id="185" w:author="Huawei" w:date="2021-03-22T17:33:00Z"/>
                <w:rFonts w:ascii="Arial" w:hAnsi="Arial" w:cs="Arial"/>
                <w:sz w:val="18"/>
                <w:szCs w:val="18"/>
                <w:lang w:eastAsia="ko-KR"/>
              </w:rPr>
            </w:pPr>
            <w:ins w:id="186" w:author="Huawei" w:date="2021-03-22T17:33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sym w:font="Symbol" w:char="F06D"/>
              </w:r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>s</w:t>
              </w:r>
            </w:ins>
          </w:p>
        </w:tc>
        <w:tc>
          <w:tcPr>
            <w:tcW w:w="2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48307F" w:rsidRDefault="00274F38" w:rsidP="00274111">
            <w:pPr>
              <w:spacing w:after="0"/>
              <w:jc w:val="center"/>
              <w:rPr>
                <w:ins w:id="187" w:author="Huawei" w:date="2021-03-22T17:33:00Z"/>
                <w:rFonts w:ascii="Arial" w:hAnsi="Arial" w:cs="Arial"/>
                <w:sz w:val="18"/>
                <w:szCs w:val="18"/>
                <w:lang w:eastAsia="ko-KR"/>
              </w:rPr>
            </w:pPr>
            <w:ins w:id="188" w:author="Huawei" w:date="2021-03-22T17:33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>0</w:t>
              </w:r>
            </w:ins>
          </w:p>
        </w:tc>
      </w:tr>
      <w:tr w:rsidR="00274F38" w:rsidRPr="00E90F07" w:rsidTr="00581889">
        <w:trPr>
          <w:ins w:id="189" w:author="Huawei" w:date="2021-03-22T17:33:00Z"/>
        </w:trPr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74F38" w:rsidRPr="0048307F" w:rsidRDefault="00274F38" w:rsidP="00274111">
            <w:pPr>
              <w:spacing w:after="0"/>
              <w:rPr>
                <w:ins w:id="190" w:author="Huawei" w:date="2021-03-22T17:33:00Z"/>
                <w:rFonts w:ascii="Arial" w:hAnsi="Arial" w:cs="Arial"/>
                <w:sz w:val="18"/>
                <w:szCs w:val="18"/>
                <w:lang w:eastAsia="ko-KR"/>
                <w:rPrChange w:id="191" w:author="Huawei" w:date="2021-03-22T20:29:00Z">
                  <w:rPr>
                    <w:ins w:id="192" w:author="Huawei" w:date="2021-03-22T17:33:00Z"/>
                    <w:lang w:eastAsia="ko-KR"/>
                  </w:rPr>
                </w:rPrChange>
              </w:rPr>
            </w:pPr>
          </w:p>
        </w:tc>
        <w:tc>
          <w:tcPr>
            <w:tcW w:w="127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48307F" w:rsidRDefault="00274F38" w:rsidP="00274111">
            <w:pPr>
              <w:spacing w:after="0"/>
              <w:rPr>
                <w:ins w:id="193" w:author="Huawei" w:date="2021-03-22T17:33:00Z"/>
                <w:rFonts w:ascii="Arial" w:hAnsi="Arial" w:cs="Arial"/>
                <w:sz w:val="18"/>
                <w:szCs w:val="18"/>
                <w:lang w:eastAsia="ko-KR"/>
                <w:rPrChange w:id="194" w:author="Huawei" w:date="2021-03-22T20:29:00Z">
                  <w:rPr>
                    <w:ins w:id="195" w:author="Huawei" w:date="2021-03-22T17:33:00Z"/>
                    <w:lang w:eastAsia="ko-KR"/>
                  </w:rPr>
                </w:rPrChange>
              </w:rPr>
            </w:pPr>
            <w:ins w:id="196" w:author="Huawei" w:date="2021-03-22T17:33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  <w:rPrChange w:id="197" w:author="Huawei" w:date="2021-03-22T20:29:00Z">
                    <w:rPr>
                      <w:lang w:eastAsia="ko-KR"/>
                    </w:rPr>
                  </w:rPrChange>
                </w:rPr>
                <w:t>Frequency offset (Note 2)</w:t>
              </w:r>
            </w:ins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48307F" w:rsidRDefault="00274F38" w:rsidP="00274111">
            <w:pPr>
              <w:spacing w:after="0"/>
              <w:jc w:val="center"/>
              <w:rPr>
                <w:ins w:id="198" w:author="Huawei" w:date="2021-03-22T17:33:00Z"/>
                <w:rFonts w:ascii="Arial" w:hAnsi="Arial" w:cs="Arial"/>
                <w:sz w:val="18"/>
                <w:szCs w:val="18"/>
                <w:lang w:eastAsia="ko-KR"/>
                <w:rPrChange w:id="199" w:author="Huawei" w:date="2021-03-22T20:29:00Z">
                  <w:rPr>
                    <w:ins w:id="200" w:author="Huawei" w:date="2021-03-22T17:33:00Z"/>
                    <w:lang w:eastAsia="ko-KR"/>
                  </w:rPr>
                </w:rPrChange>
              </w:rPr>
            </w:pPr>
            <w:ins w:id="201" w:author="Huawei" w:date="2021-03-22T17:33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  <w:rPrChange w:id="202" w:author="Huawei" w:date="2021-03-22T20:29:00Z">
                    <w:rPr>
                      <w:lang w:eastAsia="ko-KR"/>
                    </w:rPr>
                  </w:rPrChange>
                </w:rPr>
                <w:t>Hz</w:t>
              </w:r>
            </w:ins>
          </w:p>
        </w:tc>
        <w:tc>
          <w:tcPr>
            <w:tcW w:w="2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48307F" w:rsidRDefault="00274F38" w:rsidP="00274111">
            <w:pPr>
              <w:spacing w:after="0"/>
              <w:jc w:val="center"/>
              <w:rPr>
                <w:ins w:id="203" w:author="Huawei" w:date="2021-03-22T17:33:00Z"/>
                <w:rFonts w:ascii="Arial" w:hAnsi="Arial" w:cs="Arial"/>
                <w:sz w:val="18"/>
                <w:szCs w:val="18"/>
                <w:lang w:eastAsia="ko-KR"/>
                <w:rPrChange w:id="204" w:author="Huawei" w:date="2021-03-22T20:29:00Z">
                  <w:rPr>
                    <w:ins w:id="205" w:author="Huawei" w:date="2021-03-22T17:33:00Z"/>
                    <w:lang w:eastAsia="ko-KR"/>
                  </w:rPr>
                </w:rPrChange>
              </w:rPr>
            </w:pPr>
            <w:ins w:id="206" w:author="Huawei" w:date="2021-03-22T17:33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  <w:rPrChange w:id="207" w:author="Huawei" w:date="2021-03-22T20:29:00Z">
                    <w:rPr>
                      <w:lang w:eastAsia="ko-KR"/>
                    </w:rPr>
                  </w:rPrChange>
                </w:rPr>
                <w:t>0</w:t>
              </w:r>
            </w:ins>
          </w:p>
        </w:tc>
      </w:tr>
      <w:tr w:rsidR="00274F38" w:rsidRPr="00E90F07" w:rsidTr="00581889">
        <w:trPr>
          <w:ins w:id="208" w:author="Huawei" w:date="2021-03-22T17:33:00Z"/>
        </w:trPr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74F38" w:rsidRPr="0048307F" w:rsidRDefault="00274F38" w:rsidP="00274111">
            <w:pPr>
              <w:spacing w:after="0"/>
              <w:rPr>
                <w:ins w:id="209" w:author="Huawei" w:date="2021-03-22T17:33:00Z"/>
                <w:rFonts w:ascii="Arial" w:hAnsi="Arial" w:cs="Arial"/>
                <w:sz w:val="18"/>
                <w:szCs w:val="18"/>
                <w:lang w:eastAsia="ko-KR"/>
                <w:rPrChange w:id="210" w:author="Huawei" w:date="2021-03-22T20:29:00Z">
                  <w:rPr>
                    <w:ins w:id="211" w:author="Huawei" w:date="2021-03-22T17:33:00Z"/>
                    <w:lang w:eastAsia="ko-KR"/>
                  </w:rPr>
                </w:rPrChange>
              </w:rPr>
            </w:pPr>
          </w:p>
        </w:tc>
        <w:tc>
          <w:tcPr>
            <w:tcW w:w="127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48307F" w:rsidRDefault="00274F38" w:rsidP="00274111">
            <w:pPr>
              <w:spacing w:after="0"/>
              <w:rPr>
                <w:ins w:id="212" w:author="Huawei" w:date="2021-03-22T17:33:00Z"/>
                <w:rFonts w:ascii="Arial" w:hAnsi="Arial" w:cs="Arial"/>
                <w:sz w:val="18"/>
                <w:szCs w:val="18"/>
                <w:lang w:eastAsia="ko-KR"/>
                <w:rPrChange w:id="213" w:author="Huawei" w:date="2021-03-22T20:29:00Z">
                  <w:rPr>
                    <w:ins w:id="214" w:author="Huawei" w:date="2021-03-22T17:33:00Z"/>
                    <w:lang w:eastAsia="ko-KR"/>
                  </w:rPr>
                </w:rPrChange>
              </w:rPr>
            </w:pPr>
            <w:ins w:id="215" w:author="Huawei" w:date="2021-03-22T17:33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  <w:rPrChange w:id="216" w:author="Huawei" w:date="2021-03-22T20:29:00Z">
                    <w:rPr>
                      <w:lang w:eastAsia="ko-KR"/>
                    </w:rPr>
                  </w:rPrChange>
                </w:rPr>
                <w:t>Synchronization source</w:t>
              </w:r>
            </w:ins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48307F" w:rsidRDefault="00274F38" w:rsidP="00274111">
            <w:pPr>
              <w:spacing w:after="0"/>
              <w:jc w:val="center"/>
              <w:rPr>
                <w:ins w:id="217" w:author="Huawei" w:date="2021-03-22T17:33:00Z"/>
                <w:rFonts w:ascii="Arial" w:hAnsi="Arial" w:cs="Arial"/>
                <w:sz w:val="18"/>
                <w:szCs w:val="18"/>
                <w:lang w:eastAsia="ko-KR"/>
                <w:rPrChange w:id="218" w:author="Huawei" w:date="2021-03-22T20:29:00Z">
                  <w:rPr>
                    <w:ins w:id="219" w:author="Huawei" w:date="2021-03-22T17:33:00Z"/>
                    <w:lang w:eastAsia="ko-KR"/>
                  </w:rPr>
                </w:rPrChange>
              </w:rPr>
            </w:pPr>
          </w:p>
        </w:tc>
        <w:tc>
          <w:tcPr>
            <w:tcW w:w="2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48307F" w:rsidRDefault="00274F38" w:rsidP="00274111">
            <w:pPr>
              <w:spacing w:after="0"/>
              <w:jc w:val="center"/>
              <w:rPr>
                <w:ins w:id="220" w:author="Huawei" w:date="2021-03-22T17:33:00Z"/>
                <w:rFonts w:ascii="Arial" w:hAnsi="Arial" w:cs="Arial"/>
                <w:sz w:val="18"/>
                <w:szCs w:val="18"/>
                <w:lang w:eastAsia="ko-KR"/>
                <w:rPrChange w:id="221" w:author="Huawei" w:date="2021-03-22T20:29:00Z">
                  <w:rPr>
                    <w:ins w:id="222" w:author="Huawei" w:date="2021-03-22T17:33:00Z"/>
                    <w:lang w:eastAsia="ko-KR"/>
                  </w:rPr>
                </w:rPrChange>
              </w:rPr>
            </w:pPr>
            <w:ins w:id="223" w:author="Huawei" w:date="2021-03-22T17:33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  <w:rPrChange w:id="224" w:author="Huawei" w:date="2021-03-22T20:29:00Z">
                    <w:rPr>
                      <w:lang w:eastAsia="ko-KR"/>
                    </w:rPr>
                  </w:rPrChange>
                </w:rPr>
                <w:t xml:space="preserve">GNSS </w:t>
              </w:r>
            </w:ins>
          </w:p>
        </w:tc>
      </w:tr>
      <w:tr w:rsidR="00274F38" w:rsidRPr="00E90F07" w:rsidTr="00581889">
        <w:trPr>
          <w:ins w:id="225" w:author="Huawei" w:date="2021-03-22T17:33:00Z"/>
        </w:trPr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74F38" w:rsidRPr="0048307F" w:rsidRDefault="00274F38" w:rsidP="00274111">
            <w:pPr>
              <w:spacing w:after="0"/>
              <w:rPr>
                <w:ins w:id="226" w:author="Huawei" w:date="2021-03-22T17:33:00Z"/>
                <w:rFonts w:ascii="Arial" w:hAnsi="Arial" w:cs="Arial"/>
                <w:sz w:val="18"/>
                <w:szCs w:val="18"/>
                <w:lang w:eastAsia="ko-KR"/>
                <w:rPrChange w:id="227" w:author="Huawei" w:date="2021-03-22T20:29:00Z">
                  <w:rPr>
                    <w:ins w:id="228" w:author="Huawei" w:date="2021-03-22T17:33:00Z"/>
                    <w:lang w:eastAsia="ko-KR"/>
                  </w:rPr>
                </w:rPrChange>
              </w:rPr>
            </w:pPr>
          </w:p>
        </w:tc>
        <w:tc>
          <w:tcPr>
            <w:tcW w:w="127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48307F" w:rsidRDefault="00274F38" w:rsidP="00274111">
            <w:pPr>
              <w:spacing w:after="0"/>
              <w:rPr>
                <w:ins w:id="229" w:author="Huawei" w:date="2021-03-22T17:33:00Z"/>
                <w:rFonts w:ascii="Arial" w:hAnsi="Arial" w:cs="Arial"/>
                <w:sz w:val="18"/>
                <w:szCs w:val="18"/>
                <w:lang w:eastAsia="ko-KR"/>
                <w:rPrChange w:id="230" w:author="Huawei" w:date="2021-03-22T20:29:00Z">
                  <w:rPr>
                    <w:ins w:id="231" w:author="Huawei" w:date="2021-03-22T17:33:00Z"/>
                    <w:lang w:eastAsia="ko-KR"/>
                  </w:rPr>
                </w:rPrChange>
              </w:rPr>
            </w:pPr>
            <w:bookmarkStart w:id="232" w:name="OLE_LINK24"/>
            <w:ins w:id="233" w:author="Huawei" w:date="2021-03-22T17:33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  <w:rPrChange w:id="234" w:author="Huawei" w:date="2021-03-22T20:29:00Z">
                    <w:rPr>
                      <w:lang w:eastAsia="ko-KR"/>
                    </w:rPr>
                  </w:rPrChange>
                </w:rPr>
                <w:t>Propagation Channel</w:t>
              </w:r>
              <w:bookmarkEnd w:id="232"/>
            </w:ins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48307F" w:rsidRDefault="00274F38" w:rsidP="00274111">
            <w:pPr>
              <w:spacing w:after="0"/>
              <w:rPr>
                <w:ins w:id="235" w:author="Huawei" w:date="2021-03-22T17:33:00Z"/>
                <w:rFonts w:ascii="Arial" w:hAnsi="Arial" w:cs="Arial"/>
                <w:sz w:val="18"/>
                <w:szCs w:val="18"/>
                <w:lang w:eastAsia="ko-KR"/>
                <w:rPrChange w:id="236" w:author="Huawei" w:date="2021-03-22T20:29:00Z">
                  <w:rPr>
                    <w:ins w:id="237" w:author="Huawei" w:date="2021-03-22T17:33:00Z"/>
                    <w:lang w:eastAsia="ko-KR"/>
                  </w:rPr>
                </w:rPrChange>
              </w:rPr>
            </w:pPr>
            <w:ins w:id="238" w:author="Huawei" w:date="2021-03-22T17:33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  <w:rPrChange w:id="239" w:author="Huawei" w:date="2021-03-22T20:29:00Z">
                    <w:rPr>
                      <w:lang w:eastAsia="ko-KR"/>
                    </w:rPr>
                  </w:rPrChange>
                </w:rPr>
                <w:t> </w:t>
              </w:r>
            </w:ins>
          </w:p>
        </w:tc>
        <w:tc>
          <w:tcPr>
            <w:tcW w:w="2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48307F" w:rsidRDefault="00274F38" w:rsidP="00274111">
            <w:pPr>
              <w:spacing w:after="0"/>
              <w:jc w:val="center"/>
              <w:rPr>
                <w:ins w:id="240" w:author="Huawei" w:date="2021-03-22T17:33:00Z"/>
                <w:rFonts w:ascii="Arial" w:hAnsi="Arial" w:cs="Arial"/>
                <w:sz w:val="18"/>
                <w:szCs w:val="18"/>
                <w:lang w:eastAsia="ko-KR"/>
                <w:rPrChange w:id="241" w:author="Huawei" w:date="2021-03-22T20:29:00Z">
                  <w:rPr>
                    <w:ins w:id="242" w:author="Huawei" w:date="2021-03-22T17:33:00Z"/>
                    <w:lang w:eastAsia="ko-KR"/>
                  </w:rPr>
                </w:rPrChange>
              </w:rPr>
            </w:pPr>
            <w:bookmarkStart w:id="243" w:name="OLE_LINK25"/>
            <w:ins w:id="244" w:author="Huawei" w:date="2021-03-22T17:33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  <w:rPrChange w:id="245" w:author="Huawei" w:date="2021-03-22T20:29:00Z">
                    <w:rPr>
                      <w:lang w:eastAsia="ko-KR"/>
                    </w:rPr>
                  </w:rPrChange>
                </w:rPr>
                <w:t>Static propagation condition without external noise</w:t>
              </w:r>
              <w:bookmarkEnd w:id="243"/>
            </w:ins>
          </w:p>
        </w:tc>
      </w:tr>
      <w:tr w:rsidR="00274F38" w:rsidRPr="00E90F07" w:rsidTr="00581889">
        <w:trPr>
          <w:ins w:id="246" w:author="Huawei" w:date="2021-03-22T17:33:00Z"/>
        </w:trPr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74F38" w:rsidRPr="0048307F" w:rsidRDefault="00274F38" w:rsidP="00274111">
            <w:pPr>
              <w:spacing w:after="0"/>
              <w:rPr>
                <w:ins w:id="247" w:author="Huawei" w:date="2021-03-22T17:33:00Z"/>
                <w:rFonts w:ascii="Arial" w:hAnsi="Arial" w:cs="Arial"/>
                <w:sz w:val="18"/>
                <w:szCs w:val="18"/>
                <w:lang w:eastAsia="ko-KR"/>
                <w:rPrChange w:id="248" w:author="Huawei" w:date="2021-03-22T20:29:00Z">
                  <w:rPr>
                    <w:ins w:id="249" w:author="Huawei" w:date="2021-03-22T17:33:00Z"/>
                    <w:lang w:eastAsia="ko-KR"/>
                  </w:rPr>
                </w:rPrChange>
              </w:rPr>
            </w:pPr>
          </w:p>
        </w:tc>
        <w:tc>
          <w:tcPr>
            <w:tcW w:w="127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48307F" w:rsidRDefault="00274F38" w:rsidP="00274111">
            <w:pPr>
              <w:spacing w:after="0"/>
              <w:rPr>
                <w:ins w:id="250" w:author="Huawei" w:date="2021-03-22T17:33:00Z"/>
                <w:rFonts w:ascii="Arial" w:hAnsi="Arial" w:cs="Arial"/>
                <w:sz w:val="18"/>
                <w:szCs w:val="18"/>
                <w:lang w:eastAsia="ko-KR"/>
                <w:rPrChange w:id="251" w:author="Huawei" w:date="2021-03-22T20:29:00Z">
                  <w:rPr>
                    <w:ins w:id="252" w:author="Huawei" w:date="2021-03-22T17:33:00Z"/>
                    <w:lang w:eastAsia="ko-KR"/>
                  </w:rPr>
                </w:rPrChange>
              </w:rPr>
            </w:pPr>
            <w:ins w:id="253" w:author="Huawei" w:date="2021-03-22T17:33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  <w:rPrChange w:id="254" w:author="Huawei" w:date="2021-03-22T20:29:00Z">
                    <w:rPr>
                      <w:lang w:eastAsia="ko-KR"/>
                    </w:rPr>
                  </w:rPrChange>
                </w:rPr>
                <w:t>Antenna configuration</w:t>
              </w:r>
            </w:ins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48307F" w:rsidRDefault="00274F38" w:rsidP="00274111">
            <w:pPr>
              <w:spacing w:after="0"/>
              <w:rPr>
                <w:ins w:id="255" w:author="Huawei" w:date="2021-03-22T17:33:00Z"/>
                <w:rFonts w:ascii="Arial" w:hAnsi="Arial" w:cs="Arial"/>
                <w:sz w:val="18"/>
                <w:szCs w:val="18"/>
                <w:lang w:eastAsia="ko-KR"/>
                <w:rPrChange w:id="256" w:author="Huawei" w:date="2021-03-22T20:29:00Z">
                  <w:rPr>
                    <w:ins w:id="257" w:author="Huawei" w:date="2021-03-22T17:33:00Z"/>
                    <w:lang w:eastAsia="ko-KR"/>
                  </w:rPr>
                </w:rPrChange>
              </w:rPr>
            </w:pPr>
            <w:ins w:id="258" w:author="Huawei" w:date="2021-03-22T17:33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  <w:rPrChange w:id="259" w:author="Huawei" w:date="2021-03-22T20:29:00Z">
                    <w:rPr>
                      <w:lang w:eastAsia="ko-KR"/>
                    </w:rPr>
                  </w:rPrChange>
                </w:rPr>
                <w:t> </w:t>
              </w:r>
            </w:ins>
          </w:p>
        </w:tc>
        <w:tc>
          <w:tcPr>
            <w:tcW w:w="2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48307F" w:rsidRDefault="00274F38" w:rsidP="00274111">
            <w:pPr>
              <w:spacing w:after="0"/>
              <w:jc w:val="center"/>
              <w:rPr>
                <w:ins w:id="260" w:author="Huawei" w:date="2021-03-22T17:33:00Z"/>
                <w:rFonts w:ascii="Arial" w:hAnsi="Arial" w:cs="Arial"/>
                <w:sz w:val="18"/>
                <w:szCs w:val="18"/>
                <w:lang w:eastAsia="ko-KR"/>
                <w:rPrChange w:id="261" w:author="Huawei" w:date="2021-03-22T20:29:00Z">
                  <w:rPr>
                    <w:ins w:id="262" w:author="Huawei" w:date="2021-03-22T17:33:00Z"/>
                    <w:lang w:eastAsia="ko-KR"/>
                  </w:rPr>
                </w:rPrChange>
              </w:rPr>
            </w:pPr>
            <w:ins w:id="263" w:author="Huawei" w:date="2021-03-22T17:33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  <w:rPrChange w:id="264" w:author="Huawei" w:date="2021-03-22T20:29:00Z">
                    <w:rPr>
                      <w:lang w:eastAsia="ko-KR"/>
                    </w:rPr>
                  </w:rPrChange>
                </w:rPr>
                <w:t>1x2 Low</w:t>
              </w:r>
            </w:ins>
          </w:p>
        </w:tc>
      </w:tr>
      <w:tr w:rsidR="00274F38" w:rsidRPr="00E90F07" w:rsidTr="00581889">
        <w:trPr>
          <w:trHeight w:val="120"/>
          <w:ins w:id="265" w:author="Huawei" w:date="2021-03-22T17:33:00Z"/>
        </w:trPr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74F38" w:rsidRPr="0048307F" w:rsidRDefault="00274F38" w:rsidP="00274111">
            <w:pPr>
              <w:spacing w:after="0"/>
              <w:rPr>
                <w:ins w:id="266" w:author="Huawei" w:date="2021-03-22T17:33:00Z"/>
                <w:rFonts w:ascii="Arial" w:hAnsi="Arial" w:cs="Arial"/>
                <w:sz w:val="18"/>
                <w:szCs w:val="18"/>
                <w:lang w:eastAsia="ko-KR"/>
                <w:rPrChange w:id="267" w:author="Huawei" w:date="2021-03-22T20:29:00Z">
                  <w:rPr>
                    <w:ins w:id="268" w:author="Huawei" w:date="2021-03-22T17:33:00Z"/>
                    <w:lang w:eastAsia="ko-KR"/>
                  </w:rPr>
                </w:rPrChange>
              </w:rPr>
            </w:pPr>
          </w:p>
        </w:tc>
        <w:tc>
          <w:tcPr>
            <w:tcW w:w="127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48307F" w:rsidRDefault="00274F38" w:rsidP="00274111">
            <w:pPr>
              <w:spacing w:after="0"/>
              <w:rPr>
                <w:ins w:id="269" w:author="Huawei" w:date="2021-03-22T17:33:00Z"/>
                <w:rFonts w:ascii="Arial" w:hAnsi="Arial" w:cs="Arial"/>
                <w:sz w:val="18"/>
                <w:szCs w:val="18"/>
                <w:lang w:eastAsia="ko-KR"/>
                <w:rPrChange w:id="270" w:author="Huawei" w:date="2021-03-22T20:29:00Z">
                  <w:rPr>
                    <w:ins w:id="271" w:author="Huawei" w:date="2021-03-22T17:33:00Z"/>
                    <w:lang w:eastAsia="ko-KR"/>
                  </w:rPr>
                </w:rPrChange>
              </w:rPr>
            </w:pPr>
            <w:ins w:id="272" w:author="Huawei" w:date="2021-03-22T17:33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  <w:rPrChange w:id="273" w:author="Huawei" w:date="2021-03-22T20:29:00Z">
                    <w:rPr>
                      <w:lang w:eastAsia="ko-KR"/>
                    </w:rPr>
                  </w:rPrChange>
                </w:rPr>
                <w:t>PSSCH RMC</w:t>
              </w:r>
            </w:ins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48307F" w:rsidRDefault="00274F38" w:rsidP="00274111">
            <w:pPr>
              <w:spacing w:after="0"/>
              <w:rPr>
                <w:ins w:id="274" w:author="Huawei" w:date="2021-03-22T17:33:00Z"/>
                <w:rFonts w:ascii="Arial" w:hAnsi="Arial" w:cs="Arial"/>
                <w:sz w:val="18"/>
                <w:szCs w:val="18"/>
                <w:lang w:eastAsia="ko-KR"/>
                <w:rPrChange w:id="275" w:author="Huawei" w:date="2021-03-22T20:29:00Z">
                  <w:rPr>
                    <w:ins w:id="276" w:author="Huawei" w:date="2021-03-22T17:33:00Z"/>
                    <w:lang w:eastAsia="ko-KR"/>
                  </w:rPr>
                </w:rPrChange>
              </w:rPr>
            </w:pPr>
            <w:ins w:id="277" w:author="Huawei" w:date="2021-03-22T17:33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  <w:rPrChange w:id="278" w:author="Huawei" w:date="2021-03-22T20:29:00Z">
                    <w:rPr>
                      <w:lang w:eastAsia="ko-KR"/>
                    </w:rPr>
                  </w:rPrChange>
                </w:rPr>
                <w:t> </w:t>
              </w:r>
            </w:ins>
          </w:p>
        </w:tc>
        <w:tc>
          <w:tcPr>
            <w:tcW w:w="2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48307F" w:rsidRDefault="006F3FEF" w:rsidP="00274111">
            <w:pPr>
              <w:spacing w:after="0"/>
              <w:jc w:val="center"/>
              <w:rPr>
                <w:ins w:id="279" w:author="Huawei" w:date="2021-03-22T17:33:00Z"/>
                <w:rFonts w:ascii="Arial" w:hAnsi="Arial" w:cs="Arial"/>
                <w:sz w:val="18"/>
                <w:szCs w:val="18"/>
                <w:lang w:eastAsia="ko-KR"/>
                <w:rPrChange w:id="280" w:author="Huawei" w:date="2021-03-22T20:29:00Z">
                  <w:rPr>
                    <w:ins w:id="281" w:author="Huawei" w:date="2021-03-22T17:33:00Z"/>
                    <w:lang w:eastAsia="ko-KR"/>
                  </w:rPr>
                </w:rPrChange>
              </w:rPr>
            </w:pPr>
            <w:bookmarkStart w:id="282" w:name="OLE_LINK44"/>
            <w:ins w:id="283" w:author="Huawei" w:date="2021-03-22T19:12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  <w:rPrChange w:id="284" w:author="Huawei" w:date="2021-03-22T20:29:00Z">
                    <w:rPr>
                      <w:lang w:eastAsia="ko-KR"/>
                    </w:rPr>
                  </w:rPrChange>
                </w:rPr>
                <w:t>R.PSSCH.2-1.1</w:t>
              </w:r>
            </w:ins>
            <w:bookmarkEnd w:id="282"/>
          </w:p>
        </w:tc>
      </w:tr>
      <w:tr w:rsidR="00274F38" w:rsidRPr="00E90F07" w:rsidTr="00581889">
        <w:trPr>
          <w:trHeight w:val="120"/>
          <w:ins w:id="285" w:author="Huawei" w:date="2021-03-22T17:33:00Z"/>
        </w:trPr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74F38" w:rsidRPr="0048307F" w:rsidRDefault="00274F38" w:rsidP="00274111">
            <w:pPr>
              <w:spacing w:after="0"/>
              <w:rPr>
                <w:ins w:id="286" w:author="Huawei" w:date="2021-03-22T17:33:00Z"/>
                <w:rFonts w:ascii="Arial" w:hAnsi="Arial" w:cs="Arial"/>
                <w:sz w:val="18"/>
                <w:szCs w:val="18"/>
                <w:lang w:eastAsia="ko-KR"/>
                <w:rPrChange w:id="287" w:author="Huawei" w:date="2021-03-22T20:29:00Z">
                  <w:rPr>
                    <w:ins w:id="288" w:author="Huawei" w:date="2021-03-22T17:33:00Z"/>
                    <w:lang w:eastAsia="ko-KR"/>
                  </w:rPr>
                </w:rPrChange>
              </w:rPr>
            </w:pPr>
          </w:p>
        </w:tc>
        <w:tc>
          <w:tcPr>
            <w:tcW w:w="127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74F38" w:rsidRPr="0048307F" w:rsidRDefault="00274F38" w:rsidP="00274111">
            <w:pPr>
              <w:spacing w:after="0"/>
              <w:rPr>
                <w:ins w:id="289" w:author="Huawei" w:date="2021-03-22T17:33:00Z"/>
                <w:rFonts w:ascii="Arial" w:hAnsi="Arial" w:cs="Arial"/>
                <w:sz w:val="18"/>
                <w:szCs w:val="18"/>
                <w:lang w:eastAsia="ko-KR"/>
              </w:rPr>
            </w:pPr>
            <w:ins w:id="290" w:author="Huawei" w:date="2021-03-22T17:33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  <w:rPrChange w:id="291" w:author="Huawei" w:date="2021-03-22T20:29:00Z">
                    <w:rPr>
                      <w:lang w:eastAsia="ko-KR"/>
                    </w:rPr>
                  </w:rPrChange>
                </w:rPr>
                <w:t xml:space="preserve">PSCCH RMC </w:t>
              </w:r>
              <w:r w:rsidRPr="0048307F">
                <w:rPr>
                  <w:rFonts w:ascii="Arial" w:hAnsi="Arial" w:cs="Arial"/>
                  <w:sz w:val="18"/>
                  <w:szCs w:val="18"/>
                  <w:lang w:eastAsia="zh-CN"/>
                </w:rPr>
                <w:t>(Note 3)</w:t>
              </w:r>
            </w:ins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74F38" w:rsidRPr="0048307F" w:rsidRDefault="00274F38" w:rsidP="00274111">
            <w:pPr>
              <w:spacing w:after="0"/>
              <w:rPr>
                <w:ins w:id="292" w:author="Huawei" w:date="2021-03-22T17:33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74F38" w:rsidRPr="0048307F" w:rsidRDefault="006F3FEF" w:rsidP="006F3FEF">
            <w:pPr>
              <w:spacing w:after="0"/>
              <w:jc w:val="center"/>
              <w:rPr>
                <w:ins w:id="293" w:author="Huawei" w:date="2021-03-22T17:33:00Z"/>
                <w:rFonts w:ascii="Arial" w:hAnsi="Arial" w:cs="Arial"/>
                <w:sz w:val="18"/>
                <w:szCs w:val="18"/>
                <w:lang w:eastAsia="ko-KR"/>
              </w:rPr>
            </w:pPr>
            <w:bookmarkStart w:id="294" w:name="OLE_LINK46"/>
            <w:ins w:id="295" w:author="Huawei" w:date="2021-03-22T19:12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>R.PSCCH.2-1.1</w:t>
              </w:r>
            </w:ins>
            <w:bookmarkEnd w:id="294"/>
          </w:p>
        </w:tc>
      </w:tr>
      <w:tr w:rsidR="006F3FEF" w:rsidRPr="00E90F07" w:rsidTr="00581889">
        <w:trPr>
          <w:trHeight w:val="120"/>
          <w:ins w:id="296" w:author="Huawei" w:date="2021-03-22T19:19:00Z"/>
        </w:trPr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F3FEF" w:rsidRPr="0048307F" w:rsidRDefault="006F3FEF" w:rsidP="00274111">
            <w:pPr>
              <w:spacing w:after="0"/>
              <w:rPr>
                <w:ins w:id="297" w:author="Huawei" w:date="2021-03-22T19:19:00Z"/>
                <w:rFonts w:ascii="Arial" w:hAnsi="Arial" w:cs="Arial"/>
                <w:sz w:val="18"/>
                <w:szCs w:val="18"/>
                <w:lang w:eastAsia="ko-KR"/>
                <w:rPrChange w:id="298" w:author="Huawei" w:date="2021-03-22T20:29:00Z">
                  <w:rPr>
                    <w:ins w:id="299" w:author="Huawei" w:date="2021-03-22T19:19:00Z"/>
                    <w:lang w:eastAsia="ko-KR"/>
                  </w:rPr>
                </w:rPrChange>
              </w:rPr>
            </w:pPr>
          </w:p>
        </w:tc>
        <w:tc>
          <w:tcPr>
            <w:tcW w:w="127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F3FEF" w:rsidRPr="0048307F" w:rsidRDefault="0037315C" w:rsidP="00274111">
            <w:pPr>
              <w:spacing w:after="0"/>
              <w:rPr>
                <w:ins w:id="300" w:author="Huawei" w:date="2021-03-22T19:19:00Z"/>
                <w:rFonts w:ascii="Arial" w:hAnsi="Arial" w:cs="Arial"/>
                <w:sz w:val="18"/>
                <w:szCs w:val="18"/>
                <w:vertAlign w:val="subscript"/>
                <w:lang w:eastAsia="zh-CN"/>
                <w:rPrChange w:id="301" w:author="Huawei" w:date="2021-03-22T20:29:00Z">
                  <w:rPr>
                    <w:ins w:id="302" w:author="Huawei" w:date="2021-03-22T19:19:00Z"/>
                    <w:vertAlign w:val="subscript"/>
                    <w:lang w:eastAsia="zh-CN"/>
                  </w:rPr>
                </w:rPrChange>
              </w:rPr>
            </w:pPr>
            <w:ins w:id="303" w:author="Huawei" w:date="2021-03-22T19:25:00Z">
              <w:r w:rsidRPr="0048307F">
                <w:rPr>
                  <w:rFonts w:ascii="Arial" w:hAnsi="Arial" w:cs="Arial"/>
                  <w:sz w:val="18"/>
                  <w:szCs w:val="18"/>
                  <w:lang w:eastAsia="zh-CN"/>
                  <w:rPrChange w:id="304" w:author="Huawei" w:date="2021-03-22T20:29:00Z">
                    <w:rPr>
                      <w:lang w:eastAsia="zh-CN"/>
                    </w:rPr>
                  </w:rPrChange>
                </w:rPr>
                <w:t>Source ID</w:t>
              </w:r>
            </w:ins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F3FEF" w:rsidRPr="0048307F" w:rsidRDefault="006F3FEF" w:rsidP="00274111">
            <w:pPr>
              <w:spacing w:after="0"/>
              <w:rPr>
                <w:ins w:id="305" w:author="Huawei" w:date="2021-03-22T19:19:00Z"/>
                <w:rFonts w:ascii="Arial" w:hAnsi="Arial" w:cs="Arial"/>
                <w:sz w:val="18"/>
                <w:szCs w:val="18"/>
                <w:lang w:eastAsia="ko-KR"/>
                <w:rPrChange w:id="306" w:author="Huawei" w:date="2021-03-22T20:29:00Z">
                  <w:rPr>
                    <w:ins w:id="307" w:author="Huawei" w:date="2021-03-22T19:19:00Z"/>
                    <w:lang w:eastAsia="ko-KR"/>
                  </w:rPr>
                </w:rPrChange>
              </w:rPr>
            </w:pPr>
          </w:p>
        </w:tc>
        <w:tc>
          <w:tcPr>
            <w:tcW w:w="2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F3FEF" w:rsidRPr="0048307F" w:rsidRDefault="006F3FEF" w:rsidP="006F3FEF">
            <w:pPr>
              <w:spacing w:after="0"/>
              <w:jc w:val="center"/>
              <w:rPr>
                <w:ins w:id="308" w:author="Huawei" w:date="2021-03-22T19:19:00Z"/>
                <w:rFonts w:ascii="Arial" w:hAnsi="Arial" w:cs="Arial"/>
                <w:sz w:val="18"/>
                <w:szCs w:val="18"/>
                <w:lang w:eastAsia="zh-CN"/>
              </w:rPr>
            </w:pPr>
            <w:ins w:id="309" w:author="Huawei" w:date="2021-03-22T19:19:00Z">
              <w:r w:rsidRPr="0048307F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4C0029" w:rsidRPr="00E90F07" w:rsidTr="00581889">
        <w:trPr>
          <w:trHeight w:val="120"/>
          <w:ins w:id="310" w:author="Huawei" w:date="2021-03-31T15:15:00Z"/>
        </w:trPr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C0029" w:rsidRPr="0048307F" w:rsidRDefault="004C0029" w:rsidP="00274111">
            <w:pPr>
              <w:spacing w:after="0"/>
              <w:rPr>
                <w:ins w:id="311" w:author="Huawei" w:date="2021-03-31T15:15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7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C0029" w:rsidRPr="0048307F" w:rsidRDefault="004C0029" w:rsidP="00274111">
            <w:pPr>
              <w:spacing w:after="0"/>
              <w:rPr>
                <w:ins w:id="312" w:author="Huawei" w:date="2021-03-31T15:15:00Z"/>
                <w:rFonts w:ascii="Arial" w:hAnsi="Arial" w:cs="Arial"/>
                <w:sz w:val="18"/>
                <w:szCs w:val="18"/>
                <w:lang w:eastAsia="zh-CN"/>
              </w:rPr>
            </w:pPr>
            <w:ins w:id="313" w:author="Huawei" w:date="2021-03-31T15:15:00Z">
              <w:r w:rsidRPr="0048307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P</w:t>
              </w:r>
              <w:r w:rsidRPr="0048307F">
                <w:rPr>
                  <w:rFonts w:ascii="Arial" w:hAnsi="Arial" w:cs="Arial"/>
                  <w:sz w:val="18"/>
                  <w:szCs w:val="18"/>
                  <w:lang w:eastAsia="zh-CN"/>
                </w:rPr>
                <w:t>SFCH periodicity</w:t>
              </w:r>
            </w:ins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C0029" w:rsidRPr="0048307F" w:rsidRDefault="004C0029" w:rsidP="004C0029">
            <w:pPr>
              <w:spacing w:after="0"/>
              <w:jc w:val="center"/>
              <w:rPr>
                <w:ins w:id="314" w:author="Huawei" w:date="2021-03-31T15:15:00Z"/>
                <w:rFonts w:ascii="Arial" w:hAnsi="Arial" w:cs="Arial"/>
                <w:sz w:val="18"/>
                <w:szCs w:val="18"/>
                <w:lang w:eastAsia="zh-CN"/>
              </w:rPr>
            </w:pPr>
            <w:bookmarkStart w:id="315" w:name="OLE_LINK23"/>
            <w:ins w:id="316" w:author="Huawei" w:date="2021-03-31T15:15:00Z">
              <w:r w:rsidRPr="0048307F">
                <w:rPr>
                  <w:rFonts w:ascii="Arial" w:hAnsi="Arial" w:cs="Arial"/>
                  <w:sz w:val="18"/>
                  <w:szCs w:val="18"/>
                  <w:lang w:eastAsia="zh-CN"/>
                </w:rPr>
                <w:t>Slots</w:t>
              </w:r>
              <w:bookmarkEnd w:id="315"/>
            </w:ins>
          </w:p>
        </w:tc>
        <w:tc>
          <w:tcPr>
            <w:tcW w:w="2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C0029" w:rsidRPr="0048307F" w:rsidRDefault="004C0029" w:rsidP="006F3FEF">
            <w:pPr>
              <w:spacing w:after="0"/>
              <w:jc w:val="center"/>
              <w:rPr>
                <w:ins w:id="317" w:author="Huawei" w:date="2021-03-31T15:15:00Z"/>
                <w:rFonts w:ascii="Arial" w:hAnsi="Arial" w:cs="Arial"/>
                <w:sz w:val="18"/>
                <w:szCs w:val="18"/>
                <w:lang w:eastAsia="zh-CN"/>
              </w:rPr>
            </w:pPr>
            <w:ins w:id="318" w:author="Huawei" w:date="2021-03-31T15:15:00Z">
              <w:r w:rsidRPr="0048307F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4C0029" w:rsidRPr="00E90F07" w:rsidTr="00581889">
        <w:trPr>
          <w:trHeight w:val="120"/>
          <w:ins w:id="319" w:author="Huawei" w:date="2021-03-31T15:17:00Z"/>
        </w:trPr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C0029" w:rsidRPr="0048307F" w:rsidRDefault="004C0029" w:rsidP="00274111">
            <w:pPr>
              <w:spacing w:after="0"/>
              <w:rPr>
                <w:ins w:id="320" w:author="Huawei" w:date="2021-03-31T15:17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7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C0029" w:rsidRPr="0048307F" w:rsidRDefault="004C0029" w:rsidP="00274111">
            <w:pPr>
              <w:spacing w:after="0"/>
              <w:rPr>
                <w:ins w:id="321" w:author="Huawei" w:date="2021-03-31T15:17:00Z"/>
                <w:rFonts w:ascii="Arial" w:hAnsi="Arial" w:cs="Arial"/>
                <w:sz w:val="18"/>
                <w:szCs w:val="18"/>
                <w:lang w:eastAsia="zh-CN"/>
              </w:rPr>
            </w:pPr>
            <w:ins w:id="322" w:author="Huawei" w:date="2021-03-31T15:17:00Z">
              <w:r w:rsidRPr="0048307F">
                <w:rPr>
                  <w:rFonts w:ascii="Arial" w:hAnsi="Arial" w:cs="Arial"/>
                  <w:sz w:val="18"/>
                  <w:szCs w:val="18"/>
                  <w:lang w:eastAsia="zh-CN"/>
                </w:rPr>
                <w:t>MinTimeGapPSFCH</w:t>
              </w:r>
            </w:ins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C0029" w:rsidRPr="0048307F" w:rsidRDefault="004C0029" w:rsidP="004C0029">
            <w:pPr>
              <w:spacing w:after="0"/>
              <w:jc w:val="center"/>
              <w:rPr>
                <w:ins w:id="323" w:author="Huawei" w:date="2021-03-31T15:17:00Z"/>
                <w:rFonts w:ascii="Arial" w:hAnsi="Arial" w:cs="Arial"/>
                <w:sz w:val="18"/>
                <w:szCs w:val="18"/>
                <w:lang w:eastAsia="zh-CN"/>
              </w:rPr>
            </w:pPr>
            <w:ins w:id="324" w:author="Huawei" w:date="2021-03-31T15:17:00Z">
              <w:r w:rsidRPr="0048307F">
                <w:rPr>
                  <w:rFonts w:ascii="Arial" w:hAnsi="Arial" w:cs="Arial"/>
                  <w:sz w:val="18"/>
                  <w:szCs w:val="18"/>
                  <w:lang w:eastAsia="zh-CN"/>
                </w:rPr>
                <w:t>Slots</w:t>
              </w:r>
            </w:ins>
          </w:p>
        </w:tc>
        <w:tc>
          <w:tcPr>
            <w:tcW w:w="2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C0029" w:rsidRPr="0048307F" w:rsidRDefault="004C0029" w:rsidP="006F3FEF">
            <w:pPr>
              <w:spacing w:after="0"/>
              <w:jc w:val="center"/>
              <w:rPr>
                <w:ins w:id="325" w:author="Huawei" w:date="2021-03-31T15:17:00Z"/>
                <w:rFonts w:ascii="Arial" w:hAnsi="Arial" w:cs="Arial"/>
                <w:sz w:val="18"/>
                <w:szCs w:val="18"/>
                <w:lang w:eastAsia="zh-CN"/>
              </w:rPr>
            </w:pPr>
            <w:ins w:id="326" w:author="Huawei" w:date="2021-03-31T15:17:00Z">
              <w:r w:rsidRPr="0048307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</w:t>
              </w:r>
            </w:ins>
          </w:p>
        </w:tc>
      </w:tr>
      <w:tr w:rsidR="00274F38" w:rsidRPr="00E90F07" w:rsidTr="00581889">
        <w:trPr>
          <w:trHeight w:val="41"/>
          <w:ins w:id="327" w:author="Huawei" w:date="2021-03-22T17:35:00Z"/>
        </w:trPr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74F38" w:rsidRPr="0048307F" w:rsidRDefault="00274F38" w:rsidP="00274111">
            <w:pPr>
              <w:spacing w:after="0"/>
              <w:rPr>
                <w:ins w:id="328" w:author="Huawei" w:date="2021-03-22T17:35:00Z"/>
                <w:rFonts w:ascii="Arial" w:hAnsi="Arial" w:cs="Arial"/>
                <w:sz w:val="18"/>
                <w:szCs w:val="18"/>
                <w:lang w:eastAsia="ko-KR"/>
                <w:rPrChange w:id="329" w:author="Huawei" w:date="2021-03-22T20:29:00Z">
                  <w:rPr>
                    <w:ins w:id="330" w:author="Huawei" w:date="2021-03-22T17:35:00Z"/>
                    <w:lang w:eastAsia="ko-KR"/>
                  </w:rPr>
                </w:rPrChange>
              </w:rPr>
            </w:pPr>
          </w:p>
        </w:tc>
        <w:tc>
          <w:tcPr>
            <w:tcW w:w="542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74F38" w:rsidRPr="0048307F" w:rsidRDefault="00274F38" w:rsidP="00274111">
            <w:pPr>
              <w:spacing w:after="0"/>
              <w:rPr>
                <w:ins w:id="331" w:author="Huawei" w:date="2021-03-22T17:44:00Z"/>
                <w:rFonts w:ascii="Arial" w:hAnsi="Arial" w:cs="Arial"/>
                <w:sz w:val="18"/>
                <w:szCs w:val="18"/>
                <w:lang w:eastAsia="zh-CN"/>
              </w:rPr>
            </w:pPr>
            <w:ins w:id="332" w:author="Huawei" w:date="2021-03-22T17:43:00Z">
              <w:r w:rsidRPr="0048307F">
                <w:rPr>
                  <w:rFonts w:ascii="Arial" w:hAnsi="Arial" w:cs="Arial"/>
                  <w:sz w:val="18"/>
                  <w:szCs w:val="18"/>
                  <w:lang w:eastAsia="zh-CN"/>
                </w:rPr>
                <w:t>PSFCH</w:t>
              </w:r>
            </w:ins>
          </w:p>
          <w:p w:rsidR="00274F38" w:rsidRPr="0048307F" w:rsidRDefault="00274F38" w:rsidP="00274111">
            <w:pPr>
              <w:spacing w:after="0"/>
              <w:rPr>
                <w:ins w:id="333" w:author="Huawei" w:date="2021-03-22T17:36:00Z"/>
                <w:rFonts w:ascii="Arial" w:hAnsi="Arial" w:cs="Arial"/>
                <w:sz w:val="18"/>
                <w:szCs w:val="18"/>
                <w:lang w:eastAsia="zh-CN"/>
              </w:rPr>
            </w:pPr>
            <w:ins w:id="334" w:author="Huawei" w:date="2021-03-22T17:43:00Z">
              <w:r w:rsidRPr="0048307F">
                <w:rPr>
                  <w:rFonts w:ascii="Arial" w:hAnsi="Arial" w:cs="Arial"/>
                  <w:sz w:val="18"/>
                  <w:szCs w:val="18"/>
                  <w:lang w:eastAsia="zh-CN"/>
                </w:rPr>
                <w:t>Resource</w:t>
              </w:r>
            </w:ins>
            <w:ins w:id="335" w:author="Huawei" w:date="2021-03-22T17:53:00Z">
              <w:r w:rsidRPr="0048307F">
                <w:rPr>
                  <w:rFonts w:ascii="Arial" w:hAnsi="Arial" w:cs="Arial"/>
                  <w:sz w:val="18"/>
                  <w:szCs w:val="18"/>
                  <w:lang w:eastAsia="zh-CN"/>
                </w:rPr>
                <w:t>(Note</w:t>
              </w:r>
            </w:ins>
            <w:ins w:id="336" w:author="Huawei" w:date="2021-03-22T17:54:00Z">
              <w:r w:rsidRPr="0048307F"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  <w:ins w:id="337" w:author="Huawei" w:date="2021-03-22T17:53:00Z">
              <w:r w:rsidRPr="0048307F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73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74F38" w:rsidRPr="0048307F" w:rsidRDefault="00274F38" w:rsidP="006F3FEF">
            <w:pPr>
              <w:spacing w:after="0"/>
              <w:ind w:firstLineChars="50" w:firstLine="90"/>
              <w:rPr>
                <w:ins w:id="338" w:author="Huawei" w:date="2021-03-22T17:36:00Z"/>
                <w:rFonts w:ascii="Arial" w:hAnsi="Arial" w:cs="Arial"/>
                <w:sz w:val="18"/>
                <w:szCs w:val="18"/>
                <w:lang w:eastAsia="zh-CN"/>
              </w:rPr>
            </w:pPr>
            <w:ins w:id="339" w:author="Huawei" w:date="2021-03-22T17:40:00Z">
              <w:r w:rsidRPr="0048307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RB index </w:t>
              </w:r>
            </w:ins>
          </w:p>
        </w:tc>
        <w:tc>
          <w:tcPr>
            <w:tcW w:w="935" w:type="pct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74F38" w:rsidRPr="0048307F" w:rsidRDefault="00274F38" w:rsidP="00274F38">
            <w:pPr>
              <w:spacing w:after="0"/>
              <w:jc w:val="center"/>
              <w:rPr>
                <w:ins w:id="340" w:author="Huawei" w:date="2021-03-22T17:3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15" w:type="pct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74F38" w:rsidRPr="0048307F" w:rsidRDefault="00274F38" w:rsidP="00274111">
            <w:pPr>
              <w:spacing w:after="0"/>
              <w:jc w:val="center"/>
              <w:rPr>
                <w:ins w:id="341" w:author="Huawei" w:date="2021-03-22T17:35:00Z"/>
                <w:rFonts w:ascii="Arial" w:hAnsi="Arial" w:cs="Arial"/>
                <w:sz w:val="18"/>
                <w:szCs w:val="18"/>
                <w:lang w:eastAsia="zh-CN"/>
              </w:rPr>
            </w:pPr>
            <w:ins w:id="342" w:author="Huawei" w:date="2021-03-22T17:45:00Z">
              <w:r w:rsidRPr="0048307F">
                <w:rPr>
                  <w:rFonts w:ascii="Arial" w:hAnsi="Arial" w:cs="Arial"/>
                  <w:sz w:val="18"/>
                  <w:szCs w:val="18"/>
                  <w:lang w:eastAsia="zh-CN"/>
                </w:rPr>
                <w:t>10i</w:t>
              </w:r>
            </w:ins>
          </w:p>
        </w:tc>
      </w:tr>
      <w:tr w:rsidR="00274F38" w:rsidRPr="00E90F07" w:rsidTr="00581889">
        <w:trPr>
          <w:trHeight w:val="41"/>
          <w:ins w:id="343" w:author="Huawei" w:date="2021-03-22T17:35:00Z"/>
        </w:trPr>
        <w:tc>
          <w:tcPr>
            <w:tcW w:w="77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4F38" w:rsidRPr="0048307F" w:rsidRDefault="00274F38" w:rsidP="00274111">
            <w:pPr>
              <w:spacing w:after="0"/>
              <w:rPr>
                <w:ins w:id="344" w:author="Huawei" w:date="2021-03-22T17:35:00Z"/>
                <w:rFonts w:ascii="Arial" w:hAnsi="Arial" w:cs="Arial"/>
                <w:sz w:val="18"/>
                <w:szCs w:val="18"/>
                <w:lang w:eastAsia="ko-KR"/>
                <w:rPrChange w:id="345" w:author="Huawei" w:date="2021-03-22T20:29:00Z">
                  <w:rPr>
                    <w:ins w:id="346" w:author="Huawei" w:date="2021-03-22T17:35:00Z"/>
                    <w:lang w:eastAsia="ko-KR"/>
                  </w:rPr>
                </w:rPrChange>
              </w:rPr>
            </w:pPr>
          </w:p>
        </w:tc>
        <w:tc>
          <w:tcPr>
            <w:tcW w:w="54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74F38" w:rsidRPr="0048307F" w:rsidRDefault="00274F38" w:rsidP="00274111">
            <w:pPr>
              <w:spacing w:after="0"/>
              <w:rPr>
                <w:ins w:id="347" w:author="Huawei" w:date="2021-03-22T17:36:00Z"/>
                <w:rFonts w:ascii="Arial" w:hAnsi="Arial" w:cs="Arial"/>
                <w:sz w:val="18"/>
                <w:szCs w:val="18"/>
                <w:lang w:eastAsia="zh-CN"/>
                <w:rPrChange w:id="348" w:author="Huawei" w:date="2021-03-22T20:29:00Z">
                  <w:rPr>
                    <w:ins w:id="349" w:author="Huawei" w:date="2021-03-22T17:36:00Z"/>
                    <w:lang w:eastAsia="zh-CN"/>
                  </w:rPr>
                </w:rPrChange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74F38" w:rsidRPr="0048307F" w:rsidRDefault="00274F38" w:rsidP="006F3FEF">
            <w:pPr>
              <w:spacing w:after="0"/>
              <w:ind w:firstLineChars="50" w:firstLine="90"/>
              <w:rPr>
                <w:ins w:id="350" w:author="Huawei" w:date="2021-03-22T17:36:00Z"/>
                <w:rFonts w:ascii="Arial" w:hAnsi="Arial" w:cs="Arial"/>
                <w:sz w:val="18"/>
                <w:szCs w:val="18"/>
                <w:lang w:eastAsia="zh-CN"/>
              </w:rPr>
            </w:pPr>
            <w:ins w:id="351" w:author="Huawei" w:date="2021-03-22T17:41:00Z">
              <w:r w:rsidRPr="0048307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CS </w:t>
              </w:r>
            </w:ins>
            <w:ins w:id="352" w:author="Huawei" w:date="2021-03-22T17:42:00Z">
              <w:r w:rsidRPr="0048307F">
                <w:rPr>
                  <w:rFonts w:ascii="Arial" w:hAnsi="Arial" w:cs="Arial"/>
                  <w:sz w:val="18"/>
                  <w:szCs w:val="18"/>
                  <w:lang w:eastAsia="zh-CN"/>
                </w:rPr>
                <w:t>pair inde</w:t>
              </w:r>
            </w:ins>
            <w:ins w:id="353" w:author="Huawei" w:date="2021-03-22T17:43:00Z">
              <w:r w:rsidRPr="0048307F">
                <w:rPr>
                  <w:rFonts w:ascii="Arial" w:hAnsi="Arial" w:cs="Arial"/>
                  <w:sz w:val="18"/>
                  <w:szCs w:val="18"/>
                  <w:lang w:eastAsia="zh-CN"/>
                </w:rPr>
                <w:t>x</w:t>
              </w:r>
            </w:ins>
          </w:p>
        </w:tc>
        <w:tc>
          <w:tcPr>
            <w:tcW w:w="935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74F38" w:rsidRPr="0048307F" w:rsidRDefault="00274F38" w:rsidP="00274F38">
            <w:pPr>
              <w:spacing w:after="0"/>
              <w:jc w:val="center"/>
              <w:rPr>
                <w:ins w:id="354" w:author="Huawei" w:date="2021-03-22T17:3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15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74F38" w:rsidRPr="0048307F" w:rsidRDefault="00274F38" w:rsidP="00274111">
            <w:pPr>
              <w:spacing w:after="0"/>
              <w:jc w:val="center"/>
              <w:rPr>
                <w:ins w:id="355" w:author="Huawei" w:date="2021-03-22T17:35:00Z"/>
                <w:rFonts w:ascii="Arial" w:hAnsi="Arial" w:cs="Arial"/>
                <w:sz w:val="18"/>
                <w:szCs w:val="18"/>
                <w:lang w:eastAsia="ko-KR"/>
              </w:rPr>
            </w:pPr>
            <w:ins w:id="356" w:author="Huawei" w:date="2021-03-22T17:45:00Z">
              <w:r w:rsidRPr="0048307F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274F38" w:rsidRPr="00E90F07" w:rsidTr="00274F38">
        <w:trPr>
          <w:ins w:id="357" w:author="Huawei" w:date="2021-03-22T17:33:00Z"/>
        </w:trPr>
        <w:tc>
          <w:tcPr>
            <w:tcW w:w="5000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6C3D" w:rsidRPr="0048307F" w:rsidRDefault="00826C3D" w:rsidP="00826C3D">
            <w:pPr>
              <w:pStyle w:val="TAN"/>
              <w:rPr>
                <w:ins w:id="358" w:author="Huawei" w:date="2021-04-02T16:44:00Z"/>
                <w:rFonts w:cs="Arial"/>
                <w:szCs w:val="18"/>
                <w:lang w:eastAsia="ko-KR"/>
              </w:rPr>
            </w:pPr>
            <w:ins w:id="359" w:author="Huawei" w:date="2021-04-02T16:44:00Z">
              <w:r w:rsidRPr="0048307F">
                <w:rPr>
                  <w:rFonts w:cs="Arial"/>
                  <w:szCs w:val="18"/>
                  <w:lang w:eastAsia="ko-KR"/>
                </w:rPr>
                <w:t>Note 1: Member ID is an identifier uniquely identifying a member</w:t>
              </w:r>
            </w:ins>
          </w:p>
          <w:p w:rsidR="00274F38" w:rsidRPr="0048307F" w:rsidRDefault="00274F38" w:rsidP="00274111">
            <w:pPr>
              <w:spacing w:after="0"/>
              <w:rPr>
                <w:ins w:id="360" w:author="Huawei" w:date="2021-03-22T17:33:00Z"/>
                <w:rFonts w:ascii="Arial" w:hAnsi="Arial" w:cs="Arial"/>
                <w:sz w:val="18"/>
                <w:szCs w:val="18"/>
                <w:lang w:eastAsia="ko-KR"/>
              </w:rPr>
            </w:pPr>
            <w:ins w:id="361" w:author="Huawei" w:date="2021-03-22T17:33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Note </w:t>
              </w:r>
            </w:ins>
            <w:ins w:id="362" w:author="Huawei" w:date="2021-04-02T16:44:00Z">
              <w:r w:rsidR="00826C3D"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>2</w:t>
              </w:r>
            </w:ins>
            <w:ins w:id="363" w:author="Huawei" w:date="2021-03-22T17:33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: Time offset of received signal </w:t>
              </w:r>
            </w:ins>
            <w:ins w:id="364" w:author="Huawei" w:date="2021-03-27T18:05:00Z">
              <w:r w:rsidR="00634D45"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by </w:t>
              </w:r>
              <w:proofErr w:type="spellStart"/>
              <w:r w:rsidR="00634D45"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>Sidelink</w:t>
              </w:r>
              <w:proofErr w:type="spellEnd"/>
              <w:r w:rsidR="00634D45"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UE </w:t>
              </w:r>
            </w:ins>
            <w:ins w:id="365" w:author="Huawei" w:date="2021-03-22T17:33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>with respect to GNSS reference timing.</w:t>
              </w:r>
            </w:ins>
          </w:p>
          <w:p w:rsidR="00274F38" w:rsidRPr="0048307F" w:rsidRDefault="00274F38" w:rsidP="00274111">
            <w:pPr>
              <w:spacing w:after="0"/>
              <w:rPr>
                <w:ins w:id="366" w:author="Huawei" w:date="2021-03-22T17:33:00Z"/>
                <w:rFonts w:ascii="Arial" w:hAnsi="Arial" w:cs="Arial"/>
                <w:sz w:val="18"/>
                <w:szCs w:val="18"/>
                <w:lang w:eastAsia="ko-KR"/>
              </w:rPr>
            </w:pPr>
            <w:ins w:id="367" w:author="Huawei" w:date="2021-03-22T17:33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Note </w:t>
              </w:r>
            </w:ins>
            <w:ins w:id="368" w:author="Huawei" w:date="2021-04-02T16:44:00Z">
              <w:r w:rsidR="00826C3D"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>3</w:t>
              </w:r>
            </w:ins>
            <w:ins w:id="369" w:author="Huawei" w:date="2021-03-22T17:33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: Frequency offset of </w:t>
              </w:r>
              <w:proofErr w:type="spellStart"/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>Sidelink</w:t>
              </w:r>
              <w:proofErr w:type="spellEnd"/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UE with respect to GNSS reference frequency.</w:t>
              </w:r>
            </w:ins>
          </w:p>
          <w:p w:rsidR="00274F38" w:rsidRPr="0048307F" w:rsidRDefault="00634D45" w:rsidP="00274111">
            <w:pPr>
              <w:spacing w:after="0"/>
              <w:rPr>
                <w:ins w:id="370" w:author="Huawei" w:date="2021-03-22T17:33:00Z"/>
                <w:rFonts w:ascii="Arial" w:hAnsi="Arial" w:cs="Arial"/>
                <w:sz w:val="18"/>
                <w:szCs w:val="18"/>
                <w:lang w:eastAsia="ko-KR"/>
              </w:rPr>
            </w:pPr>
            <w:ins w:id="371" w:author="Huawei" w:date="2021-03-22T17:33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Note </w:t>
              </w:r>
            </w:ins>
            <w:ins w:id="372" w:author="Huawei" w:date="2021-04-02T16:44:00Z">
              <w:r w:rsidR="00826C3D"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>4</w:t>
              </w:r>
            </w:ins>
            <w:ins w:id="373" w:author="Huawei" w:date="2021-03-22T17:33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: OCC index </w:t>
              </w:r>
              <w:r w:rsidR="00274F38"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>for PSCCH DMRS is randomly selected between {0, 1, 2} for each PSCCH transmission</w:t>
              </w:r>
            </w:ins>
            <w:ins w:id="374" w:author="Huawei" w:date="2021-03-27T18:06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as per in </w:t>
              </w:r>
            </w:ins>
            <w:ins w:id="375" w:author="Huawei" w:date="2021-03-27T18:07:00Z">
              <w:r w:rsidR="00BC6E28"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Clause </w:t>
              </w:r>
            </w:ins>
            <w:ins w:id="376" w:author="Huawei" w:date="2021-03-31T15:04:00Z">
              <w:r w:rsidR="00581889"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8.4.1.3.2 </w:t>
              </w:r>
            </w:ins>
            <w:ins w:id="377" w:author="Huawei" w:date="2021-03-27T18:07:00Z">
              <w:r w:rsidR="00BC6E28"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of </w:t>
              </w:r>
            </w:ins>
            <w:ins w:id="378" w:author="Huawei" w:date="2021-03-27T18:06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>TS 38.211</w:t>
              </w:r>
              <w:bookmarkStart w:id="379" w:name="OLE_LINK21"/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>[</w:t>
              </w:r>
            </w:ins>
            <w:ins w:id="380" w:author="Huawei" w:date="2021-03-31T15:05:00Z">
              <w:r w:rsidR="00581889"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>9</w:t>
              </w:r>
            </w:ins>
            <w:ins w:id="381" w:author="Huawei" w:date="2021-03-27T18:06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>]</w:t>
              </w:r>
            </w:ins>
            <w:ins w:id="382" w:author="Huawei" w:date="2021-03-22T17:33:00Z">
              <w:r w:rsidR="00274F38"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>.</w:t>
              </w:r>
              <w:bookmarkEnd w:id="379"/>
            </w:ins>
          </w:p>
          <w:p w:rsidR="00274F38" w:rsidRPr="0048307F" w:rsidRDefault="00274F38" w:rsidP="00274111">
            <w:pPr>
              <w:keepNext/>
              <w:spacing w:after="0"/>
              <w:rPr>
                <w:ins w:id="383" w:author="Huawei" w:date="2021-03-22T17:54:00Z"/>
                <w:rFonts w:ascii="Arial" w:hAnsi="Arial" w:cs="Arial"/>
                <w:sz w:val="18"/>
                <w:szCs w:val="18"/>
                <w:lang w:eastAsia="ko-KR"/>
              </w:rPr>
            </w:pPr>
            <w:ins w:id="384" w:author="Huawei" w:date="2021-03-22T17:33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Note </w:t>
              </w:r>
            </w:ins>
            <w:ins w:id="385" w:author="Huawei" w:date="2021-04-02T16:44:00Z">
              <w:r w:rsidR="00826C3D"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>5</w:t>
              </w:r>
            </w:ins>
            <w:ins w:id="386" w:author="Huawei" w:date="2021-03-22T17:33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>: Ea</w:t>
              </w:r>
              <w:r w:rsidR="00BC6E28"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>ch UE occupies one sub-channel</w:t>
              </w:r>
            </w:ins>
            <w:ins w:id="387" w:author="Huawei" w:date="2021-03-27T18:08:00Z">
              <w:r w:rsidR="00BC6E28"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so that</w:t>
              </w:r>
            </w:ins>
            <w:ins w:id="388" w:author="Huawei" w:date="2021-03-22T17:33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all sub-channels are filled</w:t>
              </w:r>
            </w:ins>
            <w:ins w:id="389" w:author="Huawei" w:date="2021-03-27T18:08:00Z">
              <w:r w:rsidR="00BC6E28"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>.</w:t>
              </w:r>
            </w:ins>
          </w:p>
          <w:p w:rsidR="00274F38" w:rsidRPr="0048307F" w:rsidRDefault="00274F38" w:rsidP="00826C3D">
            <w:pPr>
              <w:keepNext/>
              <w:spacing w:after="0"/>
              <w:rPr>
                <w:ins w:id="390" w:author="Huawei" w:date="2021-03-22T17:33:00Z"/>
                <w:rFonts w:ascii="Arial" w:hAnsi="Arial" w:cs="Arial"/>
                <w:sz w:val="18"/>
                <w:szCs w:val="18"/>
                <w:lang w:eastAsia="ko-KR"/>
              </w:rPr>
            </w:pPr>
            <w:ins w:id="391" w:author="Huawei" w:date="2021-03-22T17:54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Note </w:t>
              </w:r>
            </w:ins>
            <w:ins w:id="392" w:author="Huawei" w:date="2021-04-02T16:44:00Z">
              <w:r w:rsidR="00826C3D"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>6</w:t>
              </w:r>
            </w:ins>
            <w:ins w:id="393" w:author="Huawei" w:date="2021-03-22T17:54:00Z">
              <w:r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>: The mapping pr</w:t>
              </w:r>
            </w:ins>
            <w:ins w:id="394" w:author="Huawei" w:date="2021-03-22T19:16:00Z">
              <w:r w:rsidR="006F3FEF"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ocedure of PSSCH resource and </w:t>
              </w:r>
              <w:r w:rsidR="00BC6E28"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PSFCH resource is specified </w:t>
              </w:r>
              <w:bookmarkStart w:id="395" w:name="OLE_LINK33"/>
              <w:r w:rsidR="00BC6E28"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in </w:t>
              </w:r>
            </w:ins>
            <w:ins w:id="396" w:author="Huawei" w:date="2021-03-27T18:08:00Z">
              <w:r w:rsidR="00BC6E28"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>C</w:t>
              </w:r>
            </w:ins>
            <w:ins w:id="397" w:author="Huawei" w:date="2021-03-22T19:16:00Z">
              <w:r w:rsidR="006F3FEF"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lause </w:t>
              </w:r>
            </w:ins>
            <w:ins w:id="398" w:author="Huawei" w:date="2021-03-22T19:17:00Z">
              <w:r w:rsidR="006F3FEF"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>16.3 of TS</w:t>
              </w:r>
            </w:ins>
            <w:ins w:id="399" w:author="Huawei" w:date="2021-03-27T17:44:00Z">
              <w:r w:rsidR="002C0CC9"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</w:t>
              </w:r>
            </w:ins>
            <w:ins w:id="400" w:author="Huawei" w:date="2021-03-22T19:17:00Z">
              <w:r w:rsidR="006F3FEF"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>38.213</w:t>
              </w:r>
            </w:ins>
            <w:ins w:id="401" w:author="Huawei" w:date="2021-03-27T18:08:00Z">
              <w:r w:rsidR="00BC6E28"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</w:t>
              </w:r>
            </w:ins>
            <w:ins w:id="402" w:author="Huawei" w:date="2021-03-31T15:06:00Z">
              <w:r w:rsidR="00581889" w:rsidRPr="0048307F">
                <w:rPr>
                  <w:rFonts w:ascii="Arial" w:hAnsi="Arial" w:cs="Arial"/>
                  <w:sz w:val="18"/>
                  <w:szCs w:val="18"/>
                  <w:lang w:eastAsia="ko-KR"/>
                </w:rPr>
                <w:t>[11].</w:t>
              </w:r>
            </w:ins>
            <w:bookmarkEnd w:id="395"/>
          </w:p>
        </w:tc>
      </w:tr>
      <w:bookmarkEnd w:id="142"/>
    </w:tbl>
    <w:p w:rsidR="00B169C8" w:rsidRDefault="00B169C8" w:rsidP="00B169C8">
      <w:pPr>
        <w:rPr>
          <w:ins w:id="403" w:author="Huawei" w:date="2021-03-22T17:33:00Z"/>
        </w:rPr>
      </w:pPr>
    </w:p>
    <w:p w:rsidR="00274F38" w:rsidRPr="00274F38" w:rsidRDefault="00274F38" w:rsidP="00B169C8">
      <w:pPr>
        <w:rPr>
          <w:ins w:id="404" w:author="Huawei" w:date="2021-03-22T16:09:00Z"/>
        </w:rPr>
      </w:pPr>
    </w:p>
    <w:p w:rsidR="00B169C8" w:rsidRPr="001065D8" w:rsidRDefault="00B169C8" w:rsidP="00B169C8">
      <w:pPr>
        <w:pStyle w:val="5"/>
        <w:rPr>
          <w:ins w:id="405" w:author="Huawei" w:date="2021-03-22T16:07:00Z"/>
        </w:rPr>
      </w:pPr>
      <w:ins w:id="406" w:author="Huawei" w:date="2021-03-22T16:07:00Z">
        <w:r>
          <w:t>11.1.8.1.2</w:t>
        </w:r>
        <w:r>
          <w:tab/>
          <w:t>Minimum requirements</w:t>
        </w:r>
      </w:ins>
    </w:p>
    <w:p w:rsidR="00B169C8" w:rsidRPr="00B169C8" w:rsidRDefault="00B169C8" w:rsidP="00B169C8">
      <w:pPr>
        <w:rPr>
          <w:ins w:id="407" w:author="Huawei" w:date="2021-03-22T16:01:00Z"/>
          <w:rFonts w:eastAsia="Malgun Gothic"/>
        </w:rPr>
      </w:pPr>
      <w:ins w:id="408" w:author="Huawei" w:date="2021-03-22T16:07:00Z">
        <w:r w:rsidRPr="001934FC">
          <w:rPr>
            <w:rFonts w:eastAsia="Malgun Gothic"/>
          </w:rPr>
          <w:t xml:space="preserve">The minimum requirements are specified in </w:t>
        </w:r>
        <w:r w:rsidRPr="005B7A7E">
          <w:rPr>
            <w:rFonts w:eastAsia="Malgun Gothic"/>
          </w:rPr>
          <w:t>Table 11.1.8.1.1-2 with the test parameters specified in Table 11.1.8.1.1-1</w:t>
        </w:r>
      </w:ins>
    </w:p>
    <w:p w:rsidR="007B57D8" w:rsidRPr="002A34B3" w:rsidRDefault="007B57D8" w:rsidP="007B57D8">
      <w:pPr>
        <w:pStyle w:val="TH"/>
        <w:rPr>
          <w:ins w:id="409" w:author="Huawei" w:date="2021-03-22T16:01:00Z"/>
          <w:rFonts w:cs="Arial"/>
        </w:rPr>
      </w:pPr>
      <w:ins w:id="410" w:author="Huawei" w:date="2021-03-22T16:01:00Z">
        <w:r w:rsidRPr="002A34B3">
          <w:rPr>
            <w:rFonts w:cs="Arial"/>
          </w:rPr>
          <w:t>Table 11.1.8.1.1-2: Minimum performance</w:t>
        </w:r>
      </w:ins>
    </w:p>
    <w:tbl>
      <w:tblPr>
        <w:tblW w:w="94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6"/>
        <w:gridCol w:w="1842"/>
        <w:gridCol w:w="1842"/>
        <w:gridCol w:w="2298"/>
        <w:gridCol w:w="2298"/>
      </w:tblGrid>
      <w:tr w:rsidR="004C0029" w:rsidRPr="001934FC" w:rsidTr="004C0029">
        <w:trPr>
          <w:trHeight w:val="207"/>
          <w:jc w:val="center"/>
          <w:ins w:id="411" w:author="Huawei" w:date="2021-03-22T16:01:00Z"/>
        </w:trPr>
        <w:tc>
          <w:tcPr>
            <w:tcW w:w="1136" w:type="dxa"/>
            <w:vMerge w:val="restart"/>
            <w:shd w:val="clear" w:color="auto" w:fill="auto"/>
            <w:vAlign w:val="center"/>
          </w:tcPr>
          <w:p w:rsidR="004C0029" w:rsidRDefault="004C0029" w:rsidP="00274111">
            <w:pPr>
              <w:pStyle w:val="TAH"/>
              <w:rPr>
                <w:ins w:id="412" w:author="Huawei" w:date="2021-03-31T15:10:00Z"/>
                <w:rFonts w:eastAsia="Calibri"/>
              </w:rPr>
            </w:pPr>
            <w:ins w:id="413" w:author="Huawei" w:date="2021-03-31T15:10:00Z">
              <w:r>
                <w:rPr>
                  <w:rFonts w:eastAsia="Calibri"/>
                </w:rPr>
                <w:t xml:space="preserve">Test </w:t>
              </w:r>
            </w:ins>
          </w:p>
          <w:p w:rsidR="004C0029" w:rsidRPr="001934FC" w:rsidRDefault="004C0029" w:rsidP="00274111">
            <w:pPr>
              <w:pStyle w:val="TAH"/>
              <w:rPr>
                <w:ins w:id="414" w:author="Huawei" w:date="2021-03-22T16:01:00Z"/>
                <w:rFonts w:eastAsia="Calibri"/>
              </w:rPr>
            </w:pPr>
            <w:ins w:id="415" w:author="Huawei" w:date="2021-03-31T15:10:00Z">
              <w:r>
                <w:rPr>
                  <w:rFonts w:eastAsia="Calibri"/>
                </w:rPr>
                <w:t>Number</w:t>
              </w:r>
            </w:ins>
          </w:p>
        </w:tc>
        <w:tc>
          <w:tcPr>
            <w:tcW w:w="1842" w:type="dxa"/>
            <w:vMerge w:val="restart"/>
          </w:tcPr>
          <w:p w:rsidR="004C0029" w:rsidRPr="001934FC" w:rsidRDefault="004C0029" w:rsidP="00274111">
            <w:pPr>
              <w:pStyle w:val="TAH"/>
              <w:rPr>
                <w:ins w:id="416" w:author="Huawei" w:date="2021-03-31T15:11:00Z"/>
                <w:rFonts w:eastAsia="Calibri"/>
              </w:rPr>
            </w:pPr>
            <w:bookmarkStart w:id="417" w:name="OLE_LINK16"/>
            <w:ins w:id="418" w:author="Huawei" w:date="2021-03-31T15:12:00Z">
              <w:r>
                <w:rPr>
                  <w:rFonts w:cs="Arial" w:hint="eastAsia"/>
                  <w:lang w:eastAsia="ko-KR"/>
                </w:rPr>
                <w:t>Bandwidth</w:t>
              </w:r>
              <w:r>
                <w:rPr>
                  <w:rFonts w:cs="Arial"/>
                  <w:lang w:eastAsia="ko-KR"/>
                </w:rPr>
                <w:t xml:space="preserve"> (MHz)/</w:t>
              </w:r>
              <w:r>
                <w:rPr>
                  <w:rFonts w:cs="Arial"/>
                  <w:lang w:eastAsia="ko-KR"/>
                </w:rPr>
                <w:br/>
                <w:t>Subcarrier spacing(kHz)</w:t>
              </w:r>
            </w:ins>
            <w:bookmarkEnd w:id="417"/>
          </w:p>
        </w:tc>
        <w:tc>
          <w:tcPr>
            <w:tcW w:w="1842" w:type="dxa"/>
            <w:vMerge w:val="restart"/>
            <w:vAlign w:val="center"/>
          </w:tcPr>
          <w:p w:rsidR="004C0029" w:rsidRPr="001934FC" w:rsidRDefault="004C0029" w:rsidP="00274111">
            <w:pPr>
              <w:pStyle w:val="TAH"/>
              <w:rPr>
                <w:ins w:id="419" w:author="Huawei" w:date="2021-03-22T16:01:00Z"/>
                <w:rFonts w:eastAsia="Calibri"/>
              </w:rPr>
            </w:pPr>
            <w:ins w:id="420" w:author="Huawei" w:date="2021-03-22T16:01:00Z">
              <w:r w:rsidRPr="001934FC">
                <w:rPr>
                  <w:rFonts w:eastAsia="Calibri"/>
                </w:rPr>
                <w:t>PSCCH Reference</w:t>
              </w:r>
              <w:r w:rsidRPr="001934FC">
                <w:rPr>
                  <w:rFonts w:eastAsia="Calibri"/>
                  <w:lang w:eastAsia="zh-CN"/>
                </w:rPr>
                <w:t xml:space="preserve"> </w:t>
              </w:r>
              <w:r w:rsidRPr="001934FC">
                <w:rPr>
                  <w:rFonts w:eastAsia="Calibri"/>
                </w:rPr>
                <w:t>channel</w:t>
              </w:r>
            </w:ins>
          </w:p>
        </w:tc>
        <w:tc>
          <w:tcPr>
            <w:tcW w:w="2298" w:type="dxa"/>
            <w:vMerge w:val="restart"/>
          </w:tcPr>
          <w:p w:rsidR="004C0029" w:rsidRPr="001934FC" w:rsidRDefault="004C0029" w:rsidP="004C0029">
            <w:pPr>
              <w:pStyle w:val="TAH"/>
              <w:spacing w:beforeLines="50" w:before="120"/>
              <w:rPr>
                <w:ins w:id="421" w:author="Huawei" w:date="2021-03-31T15:18:00Z"/>
                <w:rFonts w:eastAsia="Calibri"/>
              </w:rPr>
            </w:pPr>
            <w:ins w:id="422" w:author="Huawei" w:date="2021-03-31T15:18:00Z">
              <w:r w:rsidRPr="002A7FF9">
                <w:rPr>
                  <w:rFonts w:cs="Arial"/>
                  <w:lang w:eastAsia="ko-KR"/>
                </w:rPr>
                <w:t>Propagation Channel</w:t>
              </w:r>
            </w:ins>
          </w:p>
        </w:tc>
        <w:tc>
          <w:tcPr>
            <w:tcW w:w="2298" w:type="dxa"/>
            <w:vAlign w:val="center"/>
          </w:tcPr>
          <w:p w:rsidR="004C0029" w:rsidRPr="001934FC" w:rsidRDefault="004C0029" w:rsidP="00274111">
            <w:pPr>
              <w:pStyle w:val="TAH"/>
              <w:rPr>
                <w:ins w:id="423" w:author="Huawei" w:date="2021-03-22T16:01:00Z"/>
                <w:rFonts w:eastAsia="Calibri"/>
              </w:rPr>
            </w:pPr>
            <w:ins w:id="424" w:author="Huawei" w:date="2021-03-22T16:01:00Z">
              <w:r w:rsidRPr="001934FC">
                <w:rPr>
                  <w:rFonts w:eastAsia="Calibri"/>
                </w:rPr>
                <w:t>Reference value</w:t>
              </w:r>
            </w:ins>
          </w:p>
        </w:tc>
      </w:tr>
      <w:tr w:rsidR="004C0029" w:rsidRPr="001934FC" w:rsidTr="004C0029">
        <w:trPr>
          <w:trHeight w:val="207"/>
          <w:jc w:val="center"/>
          <w:ins w:id="425" w:author="Huawei" w:date="2021-03-22T16:01:00Z"/>
        </w:trPr>
        <w:tc>
          <w:tcPr>
            <w:tcW w:w="1136" w:type="dxa"/>
            <w:vMerge/>
            <w:shd w:val="clear" w:color="auto" w:fill="auto"/>
            <w:vAlign w:val="center"/>
          </w:tcPr>
          <w:p w:rsidR="004C0029" w:rsidRPr="001934FC" w:rsidRDefault="004C0029" w:rsidP="00274111">
            <w:pPr>
              <w:pStyle w:val="TAH"/>
              <w:rPr>
                <w:ins w:id="426" w:author="Huawei" w:date="2021-03-22T16:01:00Z"/>
                <w:rFonts w:eastAsia="Calibri"/>
              </w:rPr>
            </w:pPr>
          </w:p>
        </w:tc>
        <w:tc>
          <w:tcPr>
            <w:tcW w:w="1842" w:type="dxa"/>
            <w:vMerge/>
          </w:tcPr>
          <w:p w:rsidR="004C0029" w:rsidRPr="001934FC" w:rsidRDefault="004C0029" w:rsidP="00274111">
            <w:pPr>
              <w:pStyle w:val="TAH"/>
              <w:rPr>
                <w:ins w:id="427" w:author="Huawei" w:date="2021-03-31T15:11:00Z"/>
                <w:rFonts w:eastAsia="Calibri"/>
              </w:rPr>
            </w:pPr>
          </w:p>
        </w:tc>
        <w:tc>
          <w:tcPr>
            <w:tcW w:w="1842" w:type="dxa"/>
            <w:vMerge/>
            <w:vAlign w:val="center"/>
          </w:tcPr>
          <w:p w:rsidR="004C0029" w:rsidRPr="001934FC" w:rsidRDefault="004C0029" w:rsidP="00274111">
            <w:pPr>
              <w:pStyle w:val="TAH"/>
              <w:rPr>
                <w:ins w:id="428" w:author="Huawei" w:date="2021-03-22T16:01:00Z"/>
                <w:rFonts w:eastAsia="Calibri"/>
              </w:rPr>
            </w:pPr>
          </w:p>
        </w:tc>
        <w:tc>
          <w:tcPr>
            <w:tcW w:w="2298" w:type="dxa"/>
            <w:vMerge/>
          </w:tcPr>
          <w:p w:rsidR="004C0029" w:rsidRPr="001934FC" w:rsidRDefault="004C0029" w:rsidP="00274111">
            <w:pPr>
              <w:pStyle w:val="TAH"/>
              <w:rPr>
                <w:ins w:id="429" w:author="Huawei" w:date="2021-03-31T15:18:00Z"/>
                <w:rFonts w:eastAsia="Calibri"/>
              </w:rPr>
            </w:pPr>
          </w:p>
        </w:tc>
        <w:tc>
          <w:tcPr>
            <w:tcW w:w="2298" w:type="dxa"/>
            <w:vAlign w:val="center"/>
          </w:tcPr>
          <w:p w:rsidR="004C0029" w:rsidRPr="001934FC" w:rsidRDefault="004C0029" w:rsidP="00274111">
            <w:pPr>
              <w:pStyle w:val="TAH"/>
              <w:rPr>
                <w:ins w:id="430" w:author="Huawei" w:date="2021-03-22T16:01:00Z"/>
                <w:rFonts w:eastAsia="Calibri"/>
              </w:rPr>
            </w:pPr>
            <w:ins w:id="431" w:author="Huawei" w:date="2021-03-22T16:01:00Z">
              <w:r w:rsidRPr="001934FC">
                <w:rPr>
                  <w:rFonts w:eastAsia="Calibri"/>
                </w:rPr>
                <w:t>Probability of missed PSCCH (%)</w:t>
              </w:r>
            </w:ins>
          </w:p>
        </w:tc>
      </w:tr>
      <w:tr w:rsidR="004C0029" w:rsidRPr="001934FC" w:rsidTr="004C0029">
        <w:trPr>
          <w:trHeight w:val="302"/>
          <w:jc w:val="center"/>
          <w:ins w:id="432" w:author="Huawei" w:date="2021-03-22T16:01:00Z"/>
        </w:trPr>
        <w:tc>
          <w:tcPr>
            <w:tcW w:w="1136" w:type="dxa"/>
            <w:shd w:val="clear" w:color="auto" w:fill="auto"/>
            <w:vAlign w:val="center"/>
          </w:tcPr>
          <w:p w:rsidR="004C0029" w:rsidRPr="001934FC" w:rsidRDefault="004C0029" w:rsidP="00274111">
            <w:pPr>
              <w:pStyle w:val="TAC"/>
              <w:rPr>
                <w:ins w:id="433" w:author="Huawei" w:date="2021-03-22T16:01:00Z"/>
                <w:rFonts w:eastAsia="Calibri"/>
              </w:rPr>
            </w:pPr>
            <w:ins w:id="434" w:author="Huawei" w:date="2021-03-31T15:10:00Z">
              <w:r>
                <w:rPr>
                  <w:rFonts w:eastAsia="Calibri"/>
                </w:rPr>
                <w:t>1</w:t>
              </w:r>
            </w:ins>
          </w:p>
        </w:tc>
        <w:tc>
          <w:tcPr>
            <w:tcW w:w="1842" w:type="dxa"/>
          </w:tcPr>
          <w:p w:rsidR="004C0029" w:rsidRDefault="004C0029" w:rsidP="004C0029">
            <w:pPr>
              <w:pStyle w:val="TAC"/>
              <w:spacing w:beforeLines="100" w:before="240"/>
              <w:rPr>
                <w:ins w:id="435" w:author="Huawei" w:date="2021-03-31T15:11:00Z"/>
                <w:lang w:eastAsia="zh-CN"/>
              </w:rPr>
            </w:pPr>
            <w:ins w:id="436" w:author="Huawei" w:date="2021-03-31T15:12:00Z">
              <w:r>
                <w:rPr>
                  <w:lang w:eastAsia="ko-KR"/>
                </w:rPr>
                <w:t>40/30</w:t>
              </w:r>
            </w:ins>
          </w:p>
        </w:tc>
        <w:tc>
          <w:tcPr>
            <w:tcW w:w="1842" w:type="dxa"/>
            <w:vAlign w:val="center"/>
          </w:tcPr>
          <w:p w:rsidR="004C0029" w:rsidRPr="001934FC" w:rsidRDefault="004C0029" w:rsidP="00274111">
            <w:pPr>
              <w:pStyle w:val="TAC"/>
              <w:rPr>
                <w:ins w:id="437" w:author="Huawei" w:date="2021-03-22T16:01:00Z"/>
                <w:lang w:eastAsia="zh-CN"/>
              </w:rPr>
            </w:pPr>
            <w:ins w:id="438" w:author="Huawei" w:date="2021-03-22T19:39:00Z">
              <w:r>
                <w:rPr>
                  <w:lang w:eastAsia="ko-KR"/>
                </w:rPr>
                <w:t>R.PSCCH.2-1.1</w:t>
              </w:r>
            </w:ins>
          </w:p>
        </w:tc>
        <w:tc>
          <w:tcPr>
            <w:tcW w:w="2298" w:type="dxa"/>
          </w:tcPr>
          <w:p w:rsidR="004C0029" w:rsidRPr="001934FC" w:rsidRDefault="004C0029" w:rsidP="00274111">
            <w:pPr>
              <w:pStyle w:val="TAC"/>
              <w:rPr>
                <w:ins w:id="439" w:author="Huawei" w:date="2021-03-31T15:18:00Z"/>
                <w:lang w:eastAsia="zh-CN"/>
              </w:rPr>
            </w:pPr>
            <w:ins w:id="440" w:author="Huawei" w:date="2021-03-31T15:18:00Z">
              <w:r w:rsidRPr="002A7FF9">
                <w:rPr>
                  <w:rFonts w:cs="Arial"/>
                  <w:lang w:eastAsia="ko-KR"/>
                </w:rPr>
                <w:t>Static propagation condition without external noise</w:t>
              </w:r>
            </w:ins>
          </w:p>
        </w:tc>
        <w:tc>
          <w:tcPr>
            <w:tcW w:w="2298" w:type="dxa"/>
            <w:vAlign w:val="center"/>
          </w:tcPr>
          <w:p w:rsidR="004C0029" w:rsidRPr="001934FC" w:rsidRDefault="004C0029" w:rsidP="00274111">
            <w:pPr>
              <w:pStyle w:val="TAC"/>
              <w:rPr>
                <w:ins w:id="441" w:author="Huawei" w:date="2021-03-22T16:01:00Z"/>
                <w:lang w:eastAsia="zh-CN"/>
              </w:rPr>
            </w:pPr>
            <w:ins w:id="442" w:author="Huawei" w:date="2021-03-22T16:01:00Z">
              <w:r w:rsidRPr="001934FC">
                <w:rPr>
                  <w:lang w:eastAsia="zh-CN"/>
                </w:rPr>
                <w:t>1</w:t>
              </w:r>
            </w:ins>
          </w:p>
        </w:tc>
      </w:tr>
    </w:tbl>
    <w:p w:rsidR="00EA4F43" w:rsidRPr="007B57D8" w:rsidRDefault="00EA4F43" w:rsidP="008E6F23">
      <w:pPr>
        <w:spacing w:beforeLines="50" w:before="120"/>
        <w:rPr>
          <w:i/>
          <w:noProof/>
          <w:color w:val="FF0000"/>
          <w:sz w:val="22"/>
          <w:lang w:eastAsia="zh-CN"/>
        </w:rPr>
      </w:pPr>
    </w:p>
    <w:p w:rsidR="008E6F23" w:rsidRDefault="008E6F23" w:rsidP="008E6F23">
      <w:pPr>
        <w:spacing w:beforeLines="50" w:before="120"/>
        <w:rPr>
          <w:i/>
          <w:noProof/>
          <w:color w:val="FF0000"/>
          <w:lang w:eastAsia="zh-CN"/>
        </w:rPr>
      </w:pPr>
      <w:bookmarkStart w:id="443" w:name="OLE_LINK10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43709B">
        <w:rPr>
          <w:rFonts w:hint="eastAsia"/>
          <w:i/>
          <w:noProof/>
          <w:color w:val="FF0000"/>
          <w:lang w:eastAsia="zh-CN"/>
        </w:rPr>
        <w:t>&lt;</w:t>
      </w:r>
      <w:r>
        <w:rPr>
          <w:i/>
          <w:noProof/>
          <w:color w:val="FF0000"/>
          <w:lang w:eastAsia="zh-CN"/>
        </w:rPr>
        <w:t xml:space="preserve">End of </w:t>
      </w:r>
      <w:r w:rsidRPr="0043709B">
        <w:rPr>
          <w:i/>
          <w:noProof/>
          <w:color w:val="FF0000"/>
          <w:lang w:eastAsia="zh-CN"/>
        </w:rPr>
        <w:t>change&gt;</w:t>
      </w:r>
    </w:p>
    <w:p w:rsidR="00274F38" w:rsidRDefault="007241A7" w:rsidP="008E6F23">
      <w:pPr>
        <w:spacing w:beforeLines="50" w:before="120"/>
        <w:rPr>
          <w:ins w:id="444" w:author="Huawei" w:date="2021-03-22T17:58:00Z"/>
          <w:i/>
          <w:noProof/>
          <w:color w:val="FF0000"/>
          <w:sz w:val="22"/>
          <w:lang w:eastAsia="zh-CN"/>
        </w:rPr>
      </w:pPr>
      <w:bookmarkStart w:id="445" w:name="OLE_LINK106"/>
      <w:bookmarkEnd w:id="443"/>
      <w:r w:rsidRPr="00711ADE">
        <w:rPr>
          <w:rFonts w:hint="eastAsia"/>
          <w:i/>
          <w:noProof/>
          <w:color w:val="FF0000"/>
          <w:sz w:val="22"/>
          <w:lang w:eastAsia="zh-CN"/>
        </w:rPr>
        <w:t>&lt;</w:t>
      </w:r>
      <w:r>
        <w:rPr>
          <w:i/>
          <w:noProof/>
          <w:color w:val="FF0000"/>
          <w:sz w:val="22"/>
          <w:lang w:eastAsia="zh-CN"/>
        </w:rPr>
        <w:t xml:space="preserve">Start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274F38" w:rsidRPr="00BA520F" w:rsidRDefault="00274F38" w:rsidP="00274F38">
      <w:pPr>
        <w:pStyle w:val="af2"/>
        <w:keepNext/>
        <w:jc w:val="center"/>
        <w:rPr>
          <w:ins w:id="446" w:author="Huawei" w:date="2021-03-22T17:58:00Z"/>
          <w:rFonts w:ascii="Arial" w:hAnsi="Arial" w:cs="Arial"/>
        </w:rPr>
      </w:pPr>
      <w:ins w:id="447" w:author="Huawei" w:date="2021-03-22T17:58:00Z">
        <w:r w:rsidRPr="00BA520F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</w:rPr>
          <w:t>A.7-</w:t>
        </w:r>
      </w:ins>
      <w:ins w:id="448" w:author="Huawei" w:date="2021-03-22T17:59:00Z">
        <w:r>
          <w:rPr>
            <w:rFonts w:ascii="Arial" w:hAnsi="Arial" w:cs="Arial"/>
          </w:rPr>
          <w:t>3</w:t>
        </w:r>
      </w:ins>
      <w:ins w:id="449" w:author="Huawei" w:date="2021-03-22T17:58:00Z">
        <w:r w:rsidRPr="00BA520F">
          <w:rPr>
            <w:rFonts w:ascii="Arial" w:hAnsi="Arial" w:cs="Arial"/>
          </w:rPr>
          <w:t xml:space="preserve"> V2X </w:t>
        </w:r>
        <w:proofErr w:type="spellStart"/>
        <w:r w:rsidRPr="00BA520F">
          <w:rPr>
            <w:rFonts w:ascii="Arial" w:hAnsi="Arial" w:cs="Arial"/>
          </w:rPr>
          <w:t>sidelink</w:t>
        </w:r>
        <w:proofErr w:type="spellEnd"/>
        <w:r w:rsidRPr="00BA520F">
          <w:rPr>
            <w:rFonts w:ascii="Arial" w:hAnsi="Arial" w:cs="Arial"/>
          </w:rPr>
          <w:t xml:space="preserve"> communication resource pool for PS</w:t>
        </w:r>
      </w:ins>
      <w:ins w:id="450" w:author="Huawei" w:date="2021-03-22T17:59:00Z">
        <w:r>
          <w:rPr>
            <w:rFonts w:ascii="Arial" w:hAnsi="Arial" w:cs="Arial"/>
          </w:rPr>
          <w:t>C</w:t>
        </w:r>
      </w:ins>
      <w:ins w:id="451" w:author="Huawei" w:date="2021-03-22T17:58:00Z">
        <w:r w:rsidRPr="00BA520F">
          <w:rPr>
            <w:rFonts w:ascii="Arial" w:hAnsi="Arial" w:cs="Arial"/>
          </w:rPr>
          <w:t>CH</w:t>
        </w:r>
        <w:r>
          <w:rPr>
            <w:rFonts w:ascii="Arial" w:hAnsi="Arial" w:cs="Arial"/>
          </w:rPr>
          <w:t>/PS</w:t>
        </w:r>
      </w:ins>
      <w:ins w:id="452" w:author="Huawei" w:date="2021-03-22T17:59:00Z">
        <w:r>
          <w:rPr>
            <w:rFonts w:ascii="Arial" w:hAnsi="Arial" w:cs="Arial"/>
          </w:rPr>
          <w:t>S</w:t>
        </w:r>
      </w:ins>
      <w:ins w:id="453" w:author="Huawei" w:date="2021-03-22T17:58:00Z">
        <w:r>
          <w:rPr>
            <w:rFonts w:ascii="Arial" w:hAnsi="Arial" w:cs="Arial"/>
          </w:rPr>
          <w:t>CH</w:t>
        </w:r>
        <w:r w:rsidRPr="00BA520F">
          <w:rPr>
            <w:rFonts w:ascii="Arial" w:hAnsi="Arial" w:cs="Arial"/>
          </w:rPr>
          <w:t xml:space="preserve"> </w:t>
        </w:r>
      </w:ins>
      <w:ins w:id="454" w:author="Huawei" w:date="2021-03-22T17:59:00Z">
        <w:r>
          <w:rPr>
            <w:rFonts w:ascii="Arial" w:hAnsi="Arial" w:cs="Arial"/>
          </w:rPr>
          <w:t xml:space="preserve">decoding capability </w:t>
        </w:r>
      </w:ins>
      <w:ins w:id="455" w:author="Huawei" w:date="2021-03-22T17:58:00Z">
        <w:r w:rsidRPr="00BA520F">
          <w:rPr>
            <w:rFonts w:ascii="Arial" w:hAnsi="Arial" w:cs="Arial"/>
          </w:rPr>
          <w:t>tests (</w:t>
        </w:r>
        <w:bookmarkStart w:id="456" w:name="OLE_LINK32"/>
        <w:r w:rsidRPr="00BA520F">
          <w:rPr>
            <w:rFonts w:ascii="Arial" w:hAnsi="Arial" w:cs="Arial"/>
          </w:rPr>
          <w:t>Configuration#</w:t>
        </w:r>
      </w:ins>
      <w:ins w:id="457" w:author="Huawei" w:date="2021-03-22T17:59:00Z">
        <w:r>
          <w:rPr>
            <w:rFonts w:ascii="Arial" w:hAnsi="Arial" w:cs="Arial"/>
          </w:rPr>
          <w:t>3</w:t>
        </w:r>
      </w:ins>
      <w:ins w:id="458" w:author="Huawei" w:date="2021-03-22T17:58:00Z">
        <w:r w:rsidRPr="00BA520F">
          <w:rPr>
            <w:rFonts w:ascii="Arial" w:hAnsi="Arial" w:cs="Arial"/>
          </w:rPr>
          <w:t>-V2X</w:t>
        </w:r>
        <w:bookmarkEnd w:id="456"/>
        <w:r w:rsidRPr="00BA520F">
          <w:rPr>
            <w:rFonts w:ascii="Arial" w:hAnsi="Arial" w:cs="Arial"/>
          </w:rPr>
          <w:t>)</w:t>
        </w:r>
      </w:ins>
    </w:p>
    <w:tbl>
      <w:tblPr>
        <w:tblStyle w:val="af1"/>
        <w:tblW w:w="8217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1984"/>
        <w:gridCol w:w="2694"/>
        <w:gridCol w:w="1559"/>
      </w:tblGrid>
      <w:tr w:rsidR="00AE60BE" w:rsidTr="00AE60BE">
        <w:trPr>
          <w:trHeight w:val="144"/>
          <w:jc w:val="center"/>
          <w:ins w:id="459" w:author="Huawei" w:date="2021-03-22T17:58:00Z"/>
        </w:trPr>
        <w:tc>
          <w:tcPr>
            <w:tcW w:w="6658" w:type="dxa"/>
            <w:gridSpan w:val="3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center"/>
              <w:rPr>
                <w:ins w:id="460" w:author="Huawei" w:date="2021-03-22T17:58:00Z"/>
                <w:rFonts w:ascii="Arial" w:eastAsiaTheme="minorEastAsia" w:hAnsi="Arial" w:cs="Arial"/>
                <w:b/>
                <w:sz w:val="18"/>
                <w:szCs w:val="18"/>
                <w:lang w:eastAsia="ko-KR"/>
              </w:rPr>
            </w:pPr>
            <w:ins w:id="461" w:author="Huawei" w:date="2021-03-22T17:58:00Z">
              <w:r w:rsidRPr="002A34B3">
                <w:rPr>
                  <w:rFonts w:ascii="Arial" w:eastAsiaTheme="minorEastAsia" w:hAnsi="Arial" w:cs="Arial"/>
                  <w:b/>
                  <w:sz w:val="18"/>
                  <w:szCs w:val="18"/>
                  <w:lang w:eastAsia="ko-KR"/>
                </w:rPr>
                <w:t>Information Element</w:t>
              </w:r>
            </w:ins>
          </w:p>
        </w:tc>
        <w:tc>
          <w:tcPr>
            <w:tcW w:w="1559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center"/>
              <w:rPr>
                <w:ins w:id="462" w:author="Huawei" w:date="2021-03-22T17:58:00Z"/>
                <w:rFonts w:ascii="Arial" w:eastAsia="宋体" w:hAnsi="Arial" w:cs="Arial"/>
                <w:sz w:val="18"/>
                <w:szCs w:val="18"/>
              </w:rPr>
            </w:pPr>
            <w:ins w:id="463" w:author="Huawei" w:date="2021-03-22T17:58:00Z">
              <w:r w:rsidRPr="002A34B3">
                <w:rPr>
                  <w:rFonts w:ascii="Arial" w:eastAsiaTheme="minorEastAsia" w:hAnsi="Arial" w:cs="Arial"/>
                  <w:b/>
                  <w:sz w:val="18"/>
                  <w:szCs w:val="18"/>
                  <w:lang w:eastAsia="ko-KR"/>
                </w:rPr>
                <w:t>Value</w:t>
              </w:r>
            </w:ins>
          </w:p>
        </w:tc>
      </w:tr>
      <w:tr w:rsidR="00AE60BE" w:rsidTr="00AE60BE">
        <w:trPr>
          <w:jc w:val="center"/>
          <w:ins w:id="464" w:author="Huawei" w:date="2021-03-22T17:58:00Z"/>
        </w:trPr>
        <w:tc>
          <w:tcPr>
            <w:tcW w:w="1980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both"/>
              <w:rPr>
                <w:ins w:id="465" w:author="Huawei" w:date="2021-03-22T17:5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466" w:author="Huawei" w:date="2021-03-22T17:58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SL-ResourcePool-r16</w:t>
              </w:r>
            </w:ins>
          </w:p>
        </w:tc>
        <w:tc>
          <w:tcPr>
            <w:tcW w:w="1984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both"/>
              <w:rPr>
                <w:ins w:id="467" w:author="Huawei" w:date="2021-03-22T17:5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468" w:author="Huawei" w:date="2021-03-22T17:58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sl-PSCCH-Config-r16</w:t>
              </w:r>
            </w:ins>
          </w:p>
        </w:tc>
        <w:tc>
          <w:tcPr>
            <w:tcW w:w="2694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both"/>
              <w:rPr>
                <w:ins w:id="469" w:author="Huawei" w:date="2021-03-22T17:5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470" w:author="Huawei" w:date="2021-03-22T17:58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sl-TimeResourcePSCCH-r16</w:t>
              </w:r>
            </w:ins>
          </w:p>
        </w:tc>
        <w:tc>
          <w:tcPr>
            <w:tcW w:w="1559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center"/>
              <w:rPr>
                <w:ins w:id="471" w:author="Huawei" w:date="2021-03-22T17:5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472" w:author="Huawei" w:date="2021-03-22T17:58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n2</w:t>
              </w:r>
            </w:ins>
          </w:p>
        </w:tc>
      </w:tr>
      <w:tr w:rsidR="00AE60BE" w:rsidTr="00AE60BE">
        <w:trPr>
          <w:jc w:val="center"/>
          <w:ins w:id="473" w:author="Huawei" w:date="2021-03-22T17:58:00Z"/>
        </w:trPr>
        <w:tc>
          <w:tcPr>
            <w:tcW w:w="1980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both"/>
              <w:rPr>
                <w:ins w:id="474" w:author="Huawei" w:date="2021-03-22T17:5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both"/>
              <w:rPr>
                <w:ins w:id="475" w:author="Huawei" w:date="2021-03-22T17:5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both"/>
              <w:rPr>
                <w:ins w:id="476" w:author="Huawei" w:date="2021-03-22T17:5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477" w:author="Huawei" w:date="2021-03-22T17:58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sl-FreqResourcePSCCH-r16</w:t>
              </w:r>
            </w:ins>
          </w:p>
        </w:tc>
        <w:tc>
          <w:tcPr>
            <w:tcW w:w="1559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center"/>
              <w:rPr>
                <w:ins w:id="478" w:author="Huawei" w:date="2021-03-22T17:5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479" w:author="Huawei" w:date="2021-03-22T17:58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n10</w:t>
              </w:r>
            </w:ins>
          </w:p>
        </w:tc>
      </w:tr>
      <w:tr w:rsidR="00AE60BE" w:rsidTr="00AE60BE">
        <w:trPr>
          <w:jc w:val="center"/>
          <w:ins w:id="480" w:author="Huawei" w:date="2021-03-22T17:58:00Z"/>
        </w:trPr>
        <w:tc>
          <w:tcPr>
            <w:tcW w:w="1980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both"/>
              <w:rPr>
                <w:ins w:id="481" w:author="Huawei" w:date="2021-03-22T17:5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both"/>
              <w:rPr>
                <w:ins w:id="482" w:author="Huawei" w:date="2021-03-22T17:5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483" w:author="Huawei" w:date="2021-03-22T17:58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sl-SyncAllowed-r16</w:t>
              </w:r>
            </w:ins>
          </w:p>
        </w:tc>
        <w:tc>
          <w:tcPr>
            <w:tcW w:w="2694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both"/>
              <w:rPr>
                <w:ins w:id="484" w:author="Huawei" w:date="2021-03-22T17:5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center"/>
              <w:rPr>
                <w:ins w:id="485" w:author="Huawei" w:date="2021-03-22T17:5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486" w:author="Huawei" w:date="2021-03-22T17:58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gnss-Sync-r16</w:t>
              </w:r>
            </w:ins>
          </w:p>
        </w:tc>
      </w:tr>
      <w:tr w:rsidR="00AE60BE" w:rsidTr="00AE60BE">
        <w:trPr>
          <w:jc w:val="center"/>
          <w:ins w:id="487" w:author="Huawei" w:date="2021-03-22T17:58:00Z"/>
        </w:trPr>
        <w:tc>
          <w:tcPr>
            <w:tcW w:w="1980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both"/>
              <w:rPr>
                <w:ins w:id="488" w:author="Huawei" w:date="2021-03-22T17:5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both"/>
              <w:rPr>
                <w:ins w:id="489" w:author="Huawei" w:date="2021-03-22T17:58:00Z"/>
                <w:rFonts w:ascii="Arial" w:eastAsia="宋体" w:hAnsi="Arial" w:cs="Arial"/>
                <w:sz w:val="18"/>
                <w:szCs w:val="18"/>
              </w:rPr>
            </w:pPr>
            <w:ins w:id="490" w:author="Huawei" w:date="2021-03-22T17:58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sl-SubchannelSize-r16</w:t>
              </w:r>
            </w:ins>
          </w:p>
        </w:tc>
        <w:tc>
          <w:tcPr>
            <w:tcW w:w="2694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both"/>
              <w:rPr>
                <w:ins w:id="491" w:author="Huawei" w:date="2021-03-22T17:5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center"/>
              <w:rPr>
                <w:ins w:id="492" w:author="Huawei" w:date="2021-03-22T17:5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493" w:author="Huawei" w:date="2021-03-22T17:58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n10</w:t>
              </w:r>
            </w:ins>
          </w:p>
        </w:tc>
      </w:tr>
      <w:tr w:rsidR="00AE60BE" w:rsidTr="00AE60BE">
        <w:trPr>
          <w:jc w:val="center"/>
          <w:ins w:id="494" w:author="Huawei" w:date="2021-03-22T17:58:00Z"/>
        </w:trPr>
        <w:tc>
          <w:tcPr>
            <w:tcW w:w="1980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both"/>
              <w:rPr>
                <w:ins w:id="495" w:author="Huawei" w:date="2021-03-22T17:5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both"/>
              <w:rPr>
                <w:ins w:id="496" w:author="Huawei" w:date="2021-03-22T17:58:00Z"/>
                <w:rFonts w:ascii="Arial" w:eastAsia="宋体" w:hAnsi="Arial" w:cs="Arial"/>
                <w:sz w:val="18"/>
                <w:szCs w:val="18"/>
              </w:rPr>
            </w:pPr>
            <w:ins w:id="497" w:author="Huawei" w:date="2021-03-22T17:58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sl-TimeResource-r16</w:t>
              </w:r>
            </w:ins>
          </w:p>
        </w:tc>
        <w:tc>
          <w:tcPr>
            <w:tcW w:w="2694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both"/>
              <w:rPr>
                <w:ins w:id="498" w:author="Huawei" w:date="2021-03-22T17:5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center"/>
              <w:rPr>
                <w:ins w:id="499" w:author="Huawei" w:date="2021-03-22T17:5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500" w:author="Huawei" w:date="2021-03-22T17:58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160</w:t>
              </w:r>
            </w:ins>
          </w:p>
        </w:tc>
      </w:tr>
      <w:tr w:rsidR="00AE60BE" w:rsidTr="00AE60BE">
        <w:trPr>
          <w:jc w:val="center"/>
          <w:ins w:id="501" w:author="Huawei" w:date="2021-03-22T17:58:00Z"/>
        </w:trPr>
        <w:tc>
          <w:tcPr>
            <w:tcW w:w="1980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both"/>
              <w:rPr>
                <w:ins w:id="502" w:author="Huawei" w:date="2021-03-22T17:5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both"/>
              <w:rPr>
                <w:ins w:id="503" w:author="Huawei" w:date="2021-03-22T17:58:00Z"/>
                <w:rFonts w:ascii="Arial" w:eastAsia="宋体" w:hAnsi="Arial" w:cs="Arial"/>
                <w:sz w:val="18"/>
                <w:szCs w:val="18"/>
              </w:rPr>
            </w:pPr>
            <w:ins w:id="504" w:author="Huawei" w:date="2021-03-22T17:58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sl-StartRB-Subchannel-r16</w:t>
              </w:r>
            </w:ins>
          </w:p>
        </w:tc>
        <w:tc>
          <w:tcPr>
            <w:tcW w:w="2694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both"/>
              <w:rPr>
                <w:ins w:id="505" w:author="Huawei" w:date="2021-03-22T17:5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center"/>
              <w:rPr>
                <w:ins w:id="506" w:author="Huawei" w:date="2021-03-22T17:5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507" w:author="Huawei" w:date="2021-03-22T17:58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0</w:t>
              </w:r>
            </w:ins>
          </w:p>
        </w:tc>
      </w:tr>
      <w:tr w:rsidR="00AE60BE" w:rsidTr="00AE60BE">
        <w:trPr>
          <w:jc w:val="center"/>
          <w:ins w:id="508" w:author="Huawei" w:date="2021-03-22T17:58:00Z"/>
        </w:trPr>
        <w:tc>
          <w:tcPr>
            <w:tcW w:w="1980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both"/>
              <w:rPr>
                <w:ins w:id="509" w:author="Huawei" w:date="2021-03-22T17:5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both"/>
              <w:rPr>
                <w:ins w:id="510" w:author="Huawei" w:date="2021-03-22T17:58:00Z"/>
                <w:rFonts w:ascii="Arial" w:eastAsia="宋体" w:hAnsi="Arial" w:cs="Arial"/>
                <w:sz w:val="18"/>
                <w:szCs w:val="18"/>
              </w:rPr>
            </w:pPr>
            <w:ins w:id="511" w:author="Huawei" w:date="2021-03-22T17:58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sl-NumSubchannel-r16</w:t>
              </w:r>
            </w:ins>
          </w:p>
        </w:tc>
        <w:tc>
          <w:tcPr>
            <w:tcW w:w="2694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both"/>
              <w:rPr>
                <w:ins w:id="512" w:author="Huawei" w:date="2021-03-22T17:5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center"/>
              <w:rPr>
                <w:ins w:id="513" w:author="Huawei" w:date="2021-03-22T17:58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14" w:author="Huawei" w:date="2021-03-22T20:07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AE60BE" w:rsidTr="00AE60BE">
        <w:trPr>
          <w:jc w:val="center"/>
          <w:ins w:id="515" w:author="Huawei" w:date="2021-03-22T17:58:00Z"/>
        </w:trPr>
        <w:tc>
          <w:tcPr>
            <w:tcW w:w="1980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both"/>
              <w:rPr>
                <w:ins w:id="516" w:author="Huawei" w:date="2021-03-22T17:5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both"/>
              <w:rPr>
                <w:ins w:id="517" w:author="Huawei" w:date="2021-03-22T17:5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518" w:author="Huawei" w:date="2021-03-22T17:58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sl-Additional-MCS-Table-r16</w:t>
              </w:r>
            </w:ins>
          </w:p>
        </w:tc>
        <w:tc>
          <w:tcPr>
            <w:tcW w:w="2694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both"/>
              <w:rPr>
                <w:ins w:id="519" w:author="Huawei" w:date="2021-03-22T17:5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center"/>
              <w:rPr>
                <w:ins w:id="520" w:author="Huawei" w:date="2021-03-22T17:58:00Z"/>
                <w:rFonts w:ascii="Arial" w:eastAsia="宋体" w:hAnsi="Arial" w:cs="Arial"/>
                <w:sz w:val="18"/>
                <w:szCs w:val="18"/>
              </w:rPr>
            </w:pPr>
            <w:ins w:id="521" w:author="Huawei" w:date="2021-03-22T17:58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Not presented</w:t>
              </w:r>
            </w:ins>
          </w:p>
        </w:tc>
      </w:tr>
      <w:tr w:rsidR="00AE60BE" w:rsidTr="00AE60BE">
        <w:trPr>
          <w:jc w:val="center"/>
          <w:ins w:id="522" w:author="Huawei" w:date="2021-03-22T17:58:00Z"/>
        </w:trPr>
        <w:tc>
          <w:tcPr>
            <w:tcW w:w="1980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both"/>
              <w:rPr>
                <w:ins w:id="523" w:author="Huawei" w:date="2021-03-22T17:5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both"/>
              <w:rPr>
                <w:ins w:id="524" w:author="Huawei" w:date="2021-03-22T17:58:00Z"/>
                <w:rFonts w:ascii="Arial" w:hAnsi="Arial" w:cs="Arial"/>
                <w:sz w:val="18"/>
                <w:szCs w:val="18"/>
                <w:lang w:eastAsia="ko-KR"/>
              </w:rPr>
            </w:pPr>
            <w:ins w:id="525" w:author="Huawei" w:date="2021-03-22T17:58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sl-RB-Number-r16</w:t>
              </w:r>
            </w:ins>
          </w:p>
        </w:tc>
        <w:tc>
          <w:tcPr>
            <w:tcW w:w="2694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both"/>
              <w:rPr>
                <w:ins w:id="526" w:author="Huawei" w:date="2021-03-22T17:5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center"/>
              <w:rPr>
                <w:ins w:id="527" w:author="Huawei" w:date="2021-03-22T17:5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528" w:author="Huawei" w:date="2021-03-22T17:58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51</w:t>
              </w:r>
            </w:ins>
          </w:p>
        </w:tc>
      </w:tr>
      <w:tr w:rsidR="00AE60BE" w:rsidTr="00AE60BE">
        <w:trPr>
          <w:jc w:val="center"/>
          <w:ins w:id="529" w:author="Huawei" w:date="2021-03-22T17:58:00Z"/>
        </w:trPr>
        <w:tc>
          <w:tcPr>
            <w:tcW w:w="1980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both"/>
              <w:rPr>
                <w:ins w:id="530" w:author="Huawei" w:date="2021-03-22T17:5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both"/>
              <w:rPr>
                <w:ins w:id="531" w:author="Huawei" w:date="2021-03-22T17:5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532" w:author="Huawei" w:date="2021-03-22T17:58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sl-X-Overhead-r16</w:t>
              </w:r>
            </w:ins>
          </w:p>
        </w:tc>
        <w:tc>
          <w:tcPr>
            <w:tcW w:w="2694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both"/>
              <w:rPr>
                <w:ins w:id="533" w:author="Huawei" w:date="2021-03-22T17:5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AE60BE" w:rsidRPr="002A34B3" w:rsidRDefault="00AE60BE" w:rsidP="00274111">
            <w:pPr>
              <w:keepNext/>
              <w:keepLines/>
              <w:spacing w:after="0"/>
              <w:jc w:val="center"/>
              <w:rPr>
                <w:ins w:id="534" w:author="Huawei" w:date="2021-03-22T17:5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535" w:author="Huawei" w:date="2021-03-22T17:58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n0</w:t>
              </w:r>
            </w:ins>
          </w:p>
        </w:tc>
      </w:tr>
      <w:tr w:rsidR="00AE60BE" w:rsidTr="00AE60BE">
        <w:trPr>
          <w:jc w:val="center"/>
          <w:ins w:id="536" w:author="Huawei" w:date="2021-03-22T17:59:00Z"/>
        </w:trPr>
        <w:tc>
          <w:tcPr>
            <w:tcW w:w="1980" w:type="dxa"/>
            <w:vAlign w:val="center"/>
          </w:tcPr>
          <w:p w:rsidR="00AE60BE" w:rsidRPr="002A34B3" w:rsidRDefault="00AE60BE" w:rsidP="00274F38">
            <w:pPr>
              <w:keepNext/>
              <w:keepLines/>
              <w:spacing w:after="0"/>
              <w:jc w:val="both"/>
              <w:rPr>
                <w:ins w:id="537" w:author="Huawei" w:date="2021-03-22T17:5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AE60BE" w:rsidRPr="002A34B3" w:rsidRDefault="00AE60BE" w:rsidP="00274F38">
            <w:pPr>
              <w:keepNext/>
              <w:keepLines/>
              <w:spacing w:after="0"/>
              <w:jc w:val="both"/>
              <w:rPr>
                <w:ins w:id="538" w:author="Huawei" w:date="2021-03-22T17:59:00Z"/>
                <w:rFonts w:ascii="Arial" w:hAnsi="Arial" w:cs="Arial"/>
                <w:sz w:val="18"/>
                <w:szCs w:val="18"/>
                <w:lang w:eastAsia="ko-KR"/>
              </w:rPr>
            </w:pPr>
            <w:ins w:id="539" w:author="Huawei" w:date="2021-03-22T18:00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sl-PSFCH-Config-r16</w:t>
              </w:r>
            </w:ins>
          </w:p>
        </w:tc>
        <w:tc>
          <w:tcPr>
            <w:tcW w:w="2694" w:type="dxa"/>
            <w:vAlign w:val="center"/>
          </w:tcPr>
          <w:p w:rsidR="00AE60BE" w:rsidRPr="002A34B3" w:rsidRDefault="00AE60BE" w:rsidP="00274F38">
            <w:pPr>
              <w:keepNext/>
              <w:keepLines/>
              <w:spacing w:after="0"/>
              <w:jc w:val="both"/>
              <w:rPr>
                <w:ins w:id="540" w:author="Huawei" w:date="2021-03-22T17:59:00Z"/>
                <w:rFonts w:ascii="Arial" w:eastAsia="宋体" w:hAnsi="Arial" w:cs="Arial"/>
                <w:sz w:val="18"/>
                <w:szCs w:val="18"/>
              </w:rPr>
            </w:pPr>
            <w:ins w:id="541" w:author="Huawei" w:date="2021-03-22T18:00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sl-PSFCH-Period-r16</w:t>
              </w:r>
            </w:ins>
          </w:p>
        </w:tc>
        <w:tc>
          <w:tcPr>
            <w:tcW w:w="1559" w:type="dxa"/>
            <w:vAlign w:val="center"/>
          </w:tcPr>
          <w:p w:rsidR="00AE60BE" w:rsidRPr="002A34B3" w:rsidRDefault="009609D4" w:rsidP="00274F38">
            <w:pPr>
              <w:keepNext/>
              <w:keepLines/>
              <w:spacing w:after="0"/>
              <w:jc w:val="center"/>
              <w:rPr>
                <w:ins w:id="542" w:author="Huawei" w:date="2021-03-22T17:59:00Z"/>
                <w:rFonts w:ascii="Arial" w:hAnsi="Arial" w:cs="Arial"/>
                <w:sz w:val="18"/>
                <w:szCs w:val="18"/>
                <w:lang w:eastAsia="ko-KR"/>
              </w:rPr>
            </w:pPr>
            <w:ins w:id="543" w:author="Huawei" w:date="2021-03-27T17:47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</w:t>
              </w:r>
            </w:ins>
            <w:ins w:id="544" w:author="Huawei" w:date="2021-03-22T18:01:00Z">
              <w:r w:rsidR="00AE60BE" w:rsidRPr="002A34B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l1</w:t>
              </w:r>
            </w:ins>
          </w:p>
        </w:tc>
      </w:tr>
      <w:tr w:rsidR="00AE60BE" w:rsidTr="00AE60BE">
        <w:trPr>
          <w:jc w:val="center"/>
          <w:ins w:id="545" w:author="Huawei" w:date="2021-03-22T18:00:00Z"/>
        </w:trPr>
        <w:tc>
          <w:tcPr>
            <w:tcW w:w="1980" w:type="dxa"/>
            <w:vAlign w:val="center"/>
          </w:tcPr>
          <w:p w:rsidR="00AE60BE" w:rsidRPr="002A34B3" w:rsidRDefault="00AE60BE" w:rsidP="00274F38">
            <w:pPr>
              <w:keepNext/>
              <w:keepLines/>
              <w:spacing w:after="0"/>
              <w:jc w:val="both"/>
              <w:rPr>
                <w:ins w:id="546" w:author="Huawei" w:date="2021-03-22T18:0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AE60BE" w:rsidRPr="002A34B3" w:rsidRDefault="00AE60BE" w:rsidP="00274F38">
            <w:pPr>
              <w:keepNext/>
              <w:keepLines/>
              <w:spacing w:after="0"/>
              <w:jc w:val="both"/>
              <w:rPr>
                <w:ins w:id="547" w:author="Huawei" w:date="2021-03-22T18:00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694" w:type="dxa"/>
            <w:vAlign w:val="center"/>
          </w:tcPr>
          <w:p w:rsidR="00AE60BE" w:rsidRPr="002A34B3" w:rsidRDefault="00AE60BE" w:rsidP="00274F38">
            <w:pPr>
              <w:keepNext/>
              <w:keepLines/>
              <w:spacing w:after="0"/>
              <w:jc w:val="both"/>
              <w:rPr>
                <w:ins w:id="548" w:author="Huawei" w:date="2021-03-22T18:00:00Z"/>
                <w:rFonts w:ascii="Arial" w:eastAsia="宋体" w:hAnsi="Arial" w:cs="Arial"/>
                <w:sz w:val="18"/>
                <w:szCs w:val="18"/>
              </w:rPr>
            </w:pPr>
            <w:ins w:id="549" w:author="Huawei" w:date="2021-03-22T18:00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sl-PSFCH-RB-Set-r16</w:t>
              </w:r>
            </w:ins>
          </w:p>
        </w:tc>
        <w:tc>
          <w:tcPr>
            <w:tcW w:w="1559" w:type="dxa"/>
            <w:vAlign w:val="center"/>
          </w:tcPr>
          <w:p w:rsidR="00AE60BE" w:rsidRPr="00274F38" w:rsidRDefault="00AE60BE" w:rsidP="00274F38">
            <w:pPr>
              <w:keepNext/>
              <w:keepLines/>
              <w:spacing w:after="0"/>
              <w:jc w:val="center"/>
              <w:rPr>
                <w:ins w:id="550" w:author="Huawei" w:date="2021-03-22T18:0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51" w:author="Huawei" w:date="2021-03-22T18:01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00</w:t>
              </w:r>
            </w:ins>
          </w:p>
        </w:tc>
      </w:tr>
      <w:tr w:rsidR="00AE60BE" w:rsidTr="00AE60BE">
        <w:trPr>
          <w:jc w:val="center"/>
          <w:ins w:id="552" w:author="Huawei" w:date="2021-03-22T18:00:00Z"/>
        </w:trPr>
        <w:tc>
          <w:tcPr>
            <w:tcW w:w="1980" w:type="dxa"/>
            <w:vAlign w:val="center"/>
          </w:tcPr>
          <w:p w:rsidR="00AE60BE" w:rsidRPr="002A34B3" w:rsidRDefault="00AE60BE" w:rsidP="00274F38">
            <w:pPr>
              <w:keepNext/>
              <w:keepLines/>
              <w:spacing w:after="0"/>
              <w:jc w:val="both"/>
              <w:rPr>
                <w:ins w:id="553" w:author="Huawei" w:date="2021-03-22T18:0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AE60BE" w:rsidRPr="002A34B3" w:rsidRDefault="00AE60BE" w:rsidP="00274F38">
            <w:pPr>
              <w:keepNext/>
              <w:keepLines/>
              <w:spacing w:after="0"/>
              <w:jc w:val="both"/>
              <w:rPr>
                <w:ins w:id="554" w:author="Huawei" w:date="2021-03-22T18:00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694" w:type="dxa"/>
            <w:vAlign w:val="center"/>
          </w:tcPr>
          <w:p w:rsidR="00AE60BE" w:rsidRPr="002A34B3" w:rsidRDefault="00AE60BE" w:rsidP="00274F38">
            <w:pPr>
              <w:keepNext/>
              <w:keepLines/>
              <w:spacing w:after="0"/>
              <w:jc w:val="both"/>
              <w:rPr>
                <w:ins w:id="555" w:author="Huawei" w:date="2021-03-22T18:00:00Z"/>
                <w:rFonts w:ascii="Arial" w:eastAsia="宋体" w:hAnsi="Arial" w:cs="Arial"/>
                <w:sz w:val="18"/>
                <w:szCs w:val="18"/>
              </w:rPr>
            </w:pPr>
            <w:ins w:id="556" w:author="Huawei" w:date="2021-03-22T18:00:00Z">
              <w:r>
                <w:rPr>
                  <w:rFonts w:ascii="Arial" w:eastAsia="MS Mincho" w:hAnsi="Arial" w:cs="Arial"/>
                  <w:sz w:val="18"/>
                  <w:szCs w:val="18"/>
                  <w:lang w:eastAsia="ko-KR"/>
                </w:rPr>
                <w:t>sl-NumMuxCS-Pair-r16</w:t>
              </w:r>
            </w:ins>
          </w:p>
        </w:tc>
        <w:tc>
          <w:tcPr>
            <w:tcW w:w="1559" w:type="dxa"/>
            <w:vAlign w:val="center"/>
          </w:tcPr>
          <w:p w:rsidR="00AE60BE" w:rsidRPr="002A34B3" w:rsidRDefault="00AE60BE" w:rsidP="00274F38">
            <w:pPr>
              <w:keepNext/>
              <w:keepLines/>
              <w:spacing w:after="0"/>
              <w:jc w:val="center"/>
              <w:rPr>
                <w:ins w:id="557" w:author="Huawei" w:date="2021-03-22T18:00:00Z"/>
                <w:rFonts w:ascii="Arial" w:hAnsi="Arial" w:cs="Arial"/>
                <w:sz w:val="18"/>
                <w:szCs w:val="18"/>
                <w:lang w:eastAsia="ko-KR"/>
              </w:rPr>
            </w:pPr>
            <w:ins w:id="558" w:author="Huawei" w:date="2021-03-22T18:01:00Z">
              <w:r>
                <w:rPr>
                  <w:rFonts w:ascii="Arial" w:eastAsia="MS Mincho" w:hAnsi="Arial" w:cs="Arial"/>
                  <w:sz w:val="18"/>
                  <w:szCs w:val="18"/>
                </w:rPr>
                <w:t>n1</w:t>
              </w:r>
            </w:ins>
          </w:p>
        </w:tc>
      </w:tr>
      <w:tr w:rsidR="00AE60BE" w:rsidTr="00AE60BE">
        <w:trPr>
          <w:jc w:val="center"/>
          <w:ins w:id="559" w:author="Huawei" w:date="2021-03-22T18:00:00Z"/>
        </w:trPr>
        <w:tc>
          <w:tcPr>
            <w:tcW w:w="1980" w:type="dxa"/>
            <w:vAlign w:val="center"/>
          </w:tcPr>
          <w:p w:rsidR="00AE60BE" w:rsidRPr="002A34B3" w:rsidRDefault="00AE60BE" w:rsidP="00274F38">
            <w:pPr>
              <w:keepNext/>
              <w:keepLines/>
              <w:spacing w:after="0"/>
              <w:jc w:val="both"/>
              <w:rPr>
                <w:ins w:id="560" w:author="Huawei" w:date="2021-03-22T18:0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AE60BE" w:rsidRPr="002A34B3" w:rsidRDefault="00AE60BE" w:rsidP="00274F38">
            <w:pPr>
              <w:keepNext/>
              <w:keepLines/>
              <w:spacing w:after="0"/>
              <w:jc w:val="both"/>
              <w:rPr>
                <w:ins w:id="561" w:author="Huawei" w:date="2021-03-22T18:00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694" w:type="dxa"/>
            <w:vAlign w:val="center"/>
          </w:tcPr>
          <w:p w:rsidR="00AE60BE" w:rsidRPr="002A34B3" w:rsidRDefault="00AE60BE" w:rsidP="00274F38">
            <w:pPr>
              <w:keepNext/>
              <w:keepLines/>
              <w:spacing w:after="0"/>
              <w:jc w:val="both"/>
              <w:rPr>
                <w:ins w:id="562" w:author="Huawei" w:date="2021-03-22T18:00:00Z"/>
                <w:rFonts w:ascii="Arial" w:eastAsia="宋体" w:hAnsi="Arial" w:cs="Arial"/>
                <w:sz w:val="18"/>
                <w:szCs w:val="18"/>
              </w:rPr>
            </w:pPr>
            <w:ins w:id="563" w:author="Huawei" w:date="2021-03-22T18:00:00Z">
              <w:r>
                <w:rPr>
                  <w:rFonts w:ascii="Arial" w:eastAsia="MS Mincho" w:hAnsi="Arial" w:cs="Arial"/>
                  <w:sz w:val="18"/>
                  <w:szCs w:val="18"/>
                </w:rPr>
                <w:t>sl-</w:t>
              </w:r>
              <w:bookmarkStart w:id="564" w:name="OLE_LINK22"/>
              <w:r>
                <w:rPr>
                  <w:rFonts w:ascii="Arial" w:eastAsia="MS Mincho" w:hAnsi="Arial" w:cs="Arial"/>
                  <w:sz w:val="18"/>
                  <w:szCs w:val="18"/>
                </w:rPr>
                <w:t>MinTimeGapPSFCH</w:t>
              </w:r>
              <w:bookmarkEnd w:id="564"/>
              <w:r>
                <w:rPr>
                  <w:rFonts w:ascii="Arial" w:eastAsia="MS Mincho" w:hAnsi="Arial" w:cs="Arial"/>
                  <w:sz w:val="18"/>
                  <w:szCs w:val="18"/>
                </w:rPr>
                <w:t>-r16</w:t>
              </w:r>
            </w:ins>
          </w:p>
        </w:tc>
        <w:tc>
          <w:tcPr>
            <w:tcW w:w="1559" w:type="dxa"/>
            <w:vAlign w:val="center"/>
          </w:tcPr>
          <w:p w:rsidR="00AE60BE" w:rsidRPr="002A34B3" w:rsidRDefault="00AE60BE" w:rsidP="00274F38">
            <w:pPr>
              <w:keepNext/>
              <w:keepLines/>
              <w:spacing w:after="0"/>
              <w:jc w:val="center"/>
              <w:rPr>
                <w:ins w:id="565" w:author="Huawei" w:date="2021-03-22T18:00:00Z"/>
                <w:rFonts w:ascii="Arial" w:hAnsi="Arial" w:cs="Arial"/>
                <w:sz w:val="18"/>
                <w:szCs w:val="18"/>
                <w:lang w:eastAsia="ko-KR"/>
              </w:rPr>
            </w:pPr>
            <w:ins w:id="566" w:author="Huawei" w:date="2021-03-22T18:01:00Z">
              <w:r>
                <w:rPr>
                  <w:rFonts w:ascii="Arial" w:eastAsia="MS Mincho" w:hAnsi="Arial" w:cs="Arial"/>
                  <w:sz w:val="18"/>
                  <w:szCs w:val="18"/>
                </w:rPr>
                <w:t>sl2</w:t>
              </w:r>
            </w:ins>
          </w:p>
        </w:tc>
      </w:tr>
      <w:tr w:rsidR="00AE60BE" w:rsidTr="00AE60BE">
        <w:trPr>
          <w:jc w:val="center"/>
          <w:ins w:id="567" w:author="Huawei" w:date="2021-03-22T18:00:00Z"/>
        </w:trPr>
        <w:tc>
          <w:tcPr>
            <w:tcW w:w="1980" w:type="dxa"/>
            <w:vAlign w:val="center"/>
          </w:tcPr>
          <w:p w:rsidR="00AE60BE" w:rsidRPr="002A34B3" w:rsidRDefault="00AE60BE" w:rsidP="00274F38">
            <w:pPr>
              <w:keepNext/>
              <w:keepLines/>
              <w:spacing w:after="0"/>
              <w:jc w:val="both"/>
              <w:rPr>
                <w:ins w:id="568" w:author="Huawei" w:date="2021-03-22T18:0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AE60BE" w:rsidRPr="002A34B3" w:rsidRDefault="00AE60BE" w:rsidP="00274F38">
            <w:pPr>
              <w:keepNext/>
              <w:keepLines/>
              <w:spacing w:after="0"/>
              <w:jc w:val="both"/>
              <w:rPr>
                <w:ins w:id="569" w:author="Huawei" w:date="2021-03-22T18:00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694" w:type="dxa"/>
            <w:vAlign w:val="center"/>
          </w:tcPr>
          <w:p w:rsidR="00AE60BE" w:rsidRPr="002A34B3" w:rsidRDefault="00AE60BE" w:rsidP="00274F38">
            <w:pPr>
              <w:keepNext/>
              <w:keepLines/>
              <w:spacing w:after="0"/>
              <w:jc w:val="both"/>
              <w:rPr>
                <w:ins w:id="570" w:author="Huawei" w:date="2021-03-22T18:00:00Z"/>
                <w:rFonts w:ascii="Arial" w:eastAsia="宋体" w:hAnsi="Arial" w:cs="Arial"/>
                <w:sz w:val="18"/>
                <w:szCs w:val="18"/>
              </w:rPr>
            </w:pPr>
            <w:ins w:id="571" w:author="Huawei" w:date="2021-03-22T18:00:00Z">
              <w:r>
                <w:rPr>
                  <w:rFonts w:ascii="Arial" w:eastAsia="宋体" w:hAnsi="Arial" w:cs="Arial"/>
                  <w:sz w:val="18"/>
                  <w:szCs w:val="18"/>
                </w:rPr>
                <w:t>sl-PSFCH-HopID-r16</w:t>
              </w:r>
            </w:ins>
          </w:p>
        </w:tc>
        <w:tc>
          <w:tcPr>
            <w:tcW w:w="1559" w:type="dxa"/>
            <w:vAlign w:val="center"/>
          </w:tcPr>
          <w:p w:rsidR="00AE60BE" w:rsidRPr="002A34B3" w:rsidRDefault="00AE60BE" w:rsidP="00274F38">
            <w:pPr>
              <w:keepNext/>
              <w:keepLines/>
              <w:spacing w:after="0"/>
              <w:jc w:val="center"/>
              <w:rPr>
                <w:ins w:id="572" w:author="Huawei" w:date="2021-03-22T18:00:00Z"/>
                <w:rFonts w:ascii="Arial" w:hAnsi="Arial" w:cs="Arial"/>
                <w:sz w:val="18"/>
                <w:szCs w:val="18"/>
                <w:lang w:eastAsia="ko-KR"/>
              </w:rPr>
            </w:pPr>
            <w:ins w:id="573" w:author="Huawei" w:date="2021-03-22T18:01:00Z">
              <w:r>
                <w:rPr>
                  <w:rFonts w:ascii="Arial" w:eastAsia="宋体" w:hAnsi="Arial" w:cs="Arial"/>
                  <w:sz w:val="18"/>
                  <w:szCs w:val="18"/>
                </w:rPr>
                <w:t>0</w:t>
              </w:r>
            </w:ins>
          </w:p>
        </w:tc>
      </w:tr>
      <w:tr w:rsidR="00AE60BE" w:rsidTr="00AE60BE">
        <w:trPr>
          <w:jc w:val="center"/>
          <w:ins w:id="574" w:author="Huawei" w:date="2021-03-22T18:00:00Z"/>
        </w:trPr>
        <w:tc>
          <w:tcPr>
            <w:tcW w:w="1980" w:type="dxa"/>
            <w:vAlign w:val="center"/>
          </w:tcPr>
          <w:p w:rsidR="00AE60BE" w:rsidRPr="002A34B3" w:rsidRDefault="00AE60BE" w:rsidP="00274F38">
            <w:pPr>
              <w:keepNext/>
              <w:keepLines/>
              <w:spacing w:after="0"/>
              <w:jc w:val="both"/>
              <w:rPr>
                <w:ins w:id="575" w:author="Huawei" w:date="2021-03-22T18:0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AE60BE" w:rsidRPr="002A34B3" w:rsidRDefault="00AE60BE" w:rsidP="00274F38">
            <w:pPr>
              <w:keepNext/>
              <w:keepLines/>
              <w:spacing w:after="0"/>
              <w:jc w:val="both"/>
              <w:rPr>
                <w:ins w:id="576" w:author="Huawei" w:date="2021-03-22T18:00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694" w:type="dxa"/>
            <w:vAlign w:val="center"/>
          </w:tcPr>
          <w:p w:rsidR="00AE60BE" w:rsidRPr="002A34B3" w:rsidRDefault="00AE60BE" w:rsidP="00274F38">
            <w:pPr>
              <w:keepNext/>
              <w:keepLines/>
              <w:spacing w:after="0"/>
              <w:jc w:val="both"/>
              <w:rPr>
                <w:ins w:id="577" w:author="Huawei" w:date="2021-03-22T18:00:00Z"/>
                <w:rFonts w:ascii="Arial" w:eastAsia="宋体" w:hAnsi="Arial" w:cs="Arial"/>
                <w:sz w:val="18"/>
                <w:szCs w:val="18"/>
              </w:rPr>
            </w:pPr>
            <w:ins w:id="578" w:author="Huawei" w:date="2021-03-22T18:00:00Z">
              <w:r>
                <w:rPr>
                  <w:rFonts w:ascii="Arial" w:eastAsia="宋体" w:hAnsi="Arial" w:cs="Arial"/>
                  <w:sz w:val="18"/>
                  <w:szCs w:val="18"/>
                </w:rPr>
                <w:t>sl-PSFCH-CandidateResourceType-r16</w:t>
              </w:r>
            </w:ins>
          </w:p>
        </w:tc>
        <w:tc>
          <w:tcPr>
            <w:tcW w:w="1559" w:type="dxa"/>
            <w:vAlign w:val="center"/>
          </w:tcPr>
          <w:p w:rsidR="00AE60BE" w:rsidRPr="002A34B3" w:rsidRDefault="00AE60BE" w:rsidP="00274F38">
            <w:pPr>
              <w:keepNext/>
              <w:keepLines/>
              <w:spacing w:after="0"/>
              <w:jc w:val="center"/>
              <w:rPr>
                <w:ins w:id="579" w:author="Huawei" w:date="2021-03-22T18:00:00Z"/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ins w:id="580" w:author="Huawei" w:date="2021-03-22T18:01:00Z">
              <w:r>
                <w:rPr>
                  <w:rFonts w:ascii="Arial" w:eastAsia="宋体" w:hAnsi="Arial" w:cs="Arial"/>
                  <w:sz w:val="18"/>
                  <w:szCs w:val="18"/>
                </w:rPr>
                <w:t>startSubCH</w:t>
              </w:r>
            </w:ins>
            <w:proofErr w:type="spellEnd"/>
          </w:p>
        </w:tc>
      </w:tr>
    </w:tbl>
    <w:p w:rsidR="00274F38" w:rsidRPr="007241A7" w:rsidRDefault="00274F38" w:rsidP="008E6F23">
      <w:pPr>
        <w:spacing w:beforeLines="50" w:before="120"/>
        <w:rPr>
          <w:i/>
          <w:noProof/>
          <w:color w:val="FF0000"/>
          <w:sz w:val="22"/>
          <w:lang w:eastAsia="zh-CN"/>
        </w:rPr>
      </w:pPr>
    </w:p>
    <w:p w:rsidR="007241A7" w:rsidRDefault="007241A7" w:rsidP="007241A7">
      <w:pPr>
        <w:spacing w:beforeLines="50" w:before="120"/>
        <w:rPr>
          <w:i/>
          <w:noProof/>
          <w:color w:val="FF0000"/>
          <w:lang w:eastAsia="zh-CN"/>
        </w:rPr>
      </w:pPr>
      <w:bookmarkStart w:id="581" w:name="OLE_LINK108"/>
      <w:bookmarkEnd w:id="445"/>
      <w:r w:rsidRPr="0043709B">
        <w:rPr>
          <w:rFonts w:hint="eastAsia"/>
          <w:i/>
          <w:noProof/>
          <w:color w:val="FF0000"/>
          <w:lang w:eastAsia="zh-CN"/>
        </w:rPr>
        <w:t>&lt;</w:t>
      </w:r>
      <w:r>
        <w:rPr>
          <w:i/>
          <w:noProof/>
          <w:color w:val="FF0000"/>
          <w:lang w:eastAsia="zh-CN"/>
        </w:rPr>
        <w:t xml:space="preserve">End of </w:t>
      </w:r>
      <w:r w:rsidRPr="0043709B">
        <w:rPr>
          <w:i/>
          <w:noProof/>
          <w:color w:val="FF0000"/>
          <w:lang w:eastAsia="zh-CN"/>
        </w:rPr>
        <w:t>change&gt;</w:t>
      </w:r>
    </w:p>
    <w:bookmarkEnd w:id="581"/>
    <w:p w:rsidR="007241A7" w:rsidRPr="00F90076" w:rsidRDefault="007241A7" w:rsidP="00E75984">
      <w:pPr>
        <w:rPr>
          <w:lang w:eastAsia="zh-CN"/>
        </w:rPr>
      </w:pPr>
    </w:p>
    <w:sectPr w:rsidR="007241A7" w:rsidRPr="00F9007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34C" w:rsidRDefault="0097234C">
      <w:r>
        <w:separator/>
      </w:r>
    </w:p>
  </w:endnote>
  <w:endnote w:type="continuationSeparator" w:id="0">
    <w:p w:rsidR="0097234C" w:rsidRDefault="00972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34C" w:rsidRDefault="0097234C">
      <w:r>
        <w:separator/>
      </w:r>
    </w:p>
  </w:footnote>
  <w:footnote w:type="continuationSeparator" w:id="0">
    <w:p w:rsidR="0097234C" w:rsidRDefault="009723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F4D25"/>
    <w:multiLevelType w:val="hybridMultilevel"/>
    <w:tmpl w:val="743E043E"/>
    <w:lvl w:ilvl="0" w:tplc="35F8DF6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520F0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E602C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D29D9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08965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2CA28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3421D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EE47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6A89E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AA7EEE"/>
    <w:multiLevelType w:val="hybridMultilevel"/>
    <w:tmpl w:val="AD726704"/>
    <w:lvl w:ilvl="0" w:tplc="C3B8199C">
      <w:start w:val="38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78CB4E72"/>
    <w:multiLevelType w:val="hybridMultilevel"/>
    <w:tmpl w:val="3D881CD8"/>
    <w:lvl w:ilvl="0" w:tplc="2A0EB68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8C"/>
    <w:rsid w:val="00022E4A"/>
    <w:rsid w:val="0005115A"/>
    <w:rsid w:val="00054DE7"/>
    <w:rsid w:val="00073152"/>
    <w:rsid w:val="0008402B"/>
    <w:rsid w:val="00097A95"/>
    <w:rsid w:val="00097F8A"/>
    <w:rsid w:val="000A6394"/>
    <w:rsid w:val="000B7FED"/>
    <w:rsid w:val="000C038A"/>
    <w:rsid w:val="000C6598"/>
    <w:rsid w:val="000D7160"/>
    <w:rsid w:val="00145D43"/>
    <w:rsid w:val="00163C9C"/>
    <w:rsid w:val="00164B80"/>
    <w:rsid w:val="00192C46"/>
    <w:rsid w:val="001A08B3"/>
    <w:rsid w:val="001A7B60"/>
    <w:rsid w:val="001B46AF"/>
    <w:rsid w:val="001B52F0"/>
    <w:rsid w:val="001B7A65"/>
    <w:rsid w:val="001C306E"/>
    <w:rsid w:val="001E41F3"/>
    <w:rsid w:val="001F631A"/>
    <w:rsid w:val="00200A9A"/>
    <w:rsid w:val="00223A0F"/>
    <w:rsid w:val="0026004D"/>
    <w:rsid w:val="002640DD"/>
    <w:rsid w:val="002705E0"/>
    <w:rsid w:val="002738E9"/>
    <w:rsid w:val="00274F38"/>
    <w:rsid w:val="00275D12"/>
    <w:rsid w:val="00284FEB"/>
    <w:rsid w:val="00285ECB"/>
    <w:rsid w:val="002860C4"/>
    <w:rsid w:val="00292C14"/>
    <w:rsid w:val="00295B9F"/>
    <w:rsid w:val="002B5741"/>
    <w:rsid w:val="002C0CC9"/>
    <w:rsid w:val="002D476E"/>
    <w:rsid w:val="00305409"/>
    <w:rsid w:val="00314B84"/>
    <w:rsid w:val="00317CF5"/>
    <w:rsid w:val="00347DB5"/>
    <w:rsid w:val="003609EF"/>
    <w:rsid w:val="0036231A"/>
    <w:rsid w:val="0037315C"/>
    <w:rsid w:val="00374DD4"/>
    <w:rsid w:val="00383865"/>
    <w:rsid w:val="003A2AD2"/>
    <w:rsid w:val="003A6BBA"/>
    <w:rsid w:val="003E1A36"/>
    <w:rsid w:val="003E4C3D"/>
    <w:rsid w:val="00406D2E"/>
    <w:rsid w:val="00410371"/>
    <w:rsid w:val="004242F1"/>
    <w:rsid w:val="0048307F"/>
    <w:rsid w:val="004A4C55"/>
    <w:rsid w:val="004B75B7"/>
    <w:rsid w:val="004C0029"/>
    <w:rsid w:val="004D5800"/>
    <w:rsid w:val="00500A2D"/>
    <w:rsid w:val="0051580D"/>
    <w:rsid w:val="0052540D"/>
    <w:rsid w:val="00526F4B"/>
    <w:rsid w:val="00547111"/>
    <w:rsid w:val="00581889"/>
    <w:rsid w:val="00592D74"/>
    <w:rsid w:val="005C5AAE"/>
    <w:rsid w:val="005D6417"/>
    <w:rsid w:val="005E215B"/>
    <w:rsid w:val="005E2C44"/>
    <w:rsid w:val="005E5D30"/>
    <w:rsid w:val="005E7631"/>
    <w:rsid w:val="005F0743"/>
    <w:rsid w:val="00621188"/>
    <w:rsid w:val="006257ED"/>
    <w:rsid w:val="00634D45"/>
    <w:rsid w:val="006925DA"/>
    <w:rsid w:val="00695808"/>
    <w:rsid w:val="006B46FB"/>
    <w:rsid w:val="006D3B04"/>
    <w:rsid w:val="006E21FB"/>
    <w:rsid w:val="006F3FEF"/>
    <w:rsid w:val="007241A7"/>
    <w:rsid w:val="00763C44"/>
    <w:rsid w:val="00765298"/>
    <w:rsid w:val="00792342"/>
    <w:rsid w:val="007977A8"/>
    <w:rsid w:val="007B512A"/>
    <w:rsid w:val="007B57D8"/>
    <w:rsid w:val="007B709B"/>
    <w:rsid w:val="007C18B3"/>
    <w:rsid w:val="007C2097"/>
    <w:rsid w:val="007C7DC2"/>
    <w:rsid w:val="007D6A07"/>
    <w:rsid w:val="007F7259"/>
    <w:rsid w:val="008040A8"/>
    <w:rsid w:val="00826C3D"/>
    <w:rsid w:val="008279FA"/>
    <w:rsid w:val="00843145"/>
    <w:rsid w:val="008626E7"/>
    <w:rsid w:val="008708E0"/>
    <w:rsid w:val="00870EE7"/>
    <w:rsid w:val="008863B9"/>
    <w:rsid w:val="008A45A6"/>
    <w:rsid w:val="008D061D"/>
    <w:rsid w:val="008D0F12"/>
    <w:rsid w:val="008E6F23"/>
    <w:rsid w:val="008F686C"/>
    <w:rsid w:val="009148DE"/>
    <w:rsid w:val="00930D54"/>
    <w:rsid w:val="00941E30"/>
    <w:rsid w:val="009609D4"/>
    <w:rsid w:val="0097234C"/>
    <w:rsid w:val="009748EC"/>
    <w:rsid w:val="009770EC"/>
    <w:rsid w:val="009777D9"/>
    <w:rsid w:val="00991B88"/>
    <w:rsid w:val="009A5753"/>
    <w:rsid w:val="009A579D"/>
    <w:rsid w:val="009E3297"/>
    <w:rsid w:val="009F734F"/>
    <w:rsid w:val="00A1324A"/>
    <w:rsid w:val="00A246B6"/>
    <w:rsid w:val="00A47E70"/>
    <w:rsid w:val="00A50CF0"/>
    <w:rsid w:val="00A7671C"/>
    <w:rsid w:val="00A867A9"/>
    <w:rsid w:val="00AA2CBC"/>
    <w:rsid w:val="00AA6CFE"/>
    <w:rsid w:val="00AC380E"/>
    <w:rsid w:val="00AC5820"/>
    <w:rsid w:val="00AD1CD8"/>
    <w:rsid w:val="00AE60BE"/>
    <w:rsid w:val="00B169C8"/>
    <w:rsid w:val="00B258BB"/>
    <w:rsid w:val="00B476B6"/>
    <w:rsid w:val="00B67B97"/>
    <w:rsid w:val="00B85789"/>
    <w:rsid w:val="00B968C8"/>
    <w:rsid w:val="00BA2640"/>
    <w:rsid w:val="00BA3EC5"/>
    <w:rsid w:val="00BA51D9"/>
    <w:rsid w:val="00BB3825"/>
    <w:rsid w:val="00BB5DFC"/>
    <w:rsid w:val="00BC6E28"/>
    <w:rsid w:val="00BD279D"/>
    <w:rsid w:val="00BD41FD"/>
    <w:rsid w:val="00BD6BB8"/>
    <w:rsid w:val="00C56692"/>
    <w:rsid w:val="00C66BA2"/>
    <w:rsid w:val="00C71BE5"/>
    <w:rsid w:val="00C90DB7"/>
    <w:rsid w:val="00C95985"/>
    <w:rsid w:val="00C964F2"/>
    <w:rsid w:val="00CC5026"/>
    <w:rsid w:val="00CC68D0"/>
    <w:rsid w:val="00D03F9A"/>
    <w:rsid w:val="00D06D51"/>
    <w:rsid w:val="00D24991"/>
    <w:rsid w:val="00D50255"/>
    <w:rsid w:val="00D53DB4"/>
    <w:rsid w:val="00D66520"/>
    <w:rsid w:val="00D86539"/>
    <w:rsid w:val="00DC186B"/>
    <w:rsid w:val="00DE0F5E"/>
    <w:rsid w:val="00DE161B"/>
    <w:rsid w:val="00DE34CF"/>
    <w:rsid w:val="00E13F3D"/>
    <w:rsid w:val="00E34898"/>
    <w:rsid w:val="00E75984"/>
    <w:rsid w:val="00EA4F43"/>
    <w:rsid w:val="00EB09B7"/>
    <w:rsid w:val="00EC575C"/>
    <w:rsid w:val="00EE7D7C"/>
    <w:rsid w:val="00F119FA"/>
    <w:rsid w:val="00F25D98"/>
    <w:rsid w:val="00F300FB"/>
    <w:rsid w:val="00F703A5"/>
    <w:rsid w:val="00F879FE"/>
    <w:rsid w:val="00F90076"/>
    <w:rsid w:val="00F96124"/>
    <w:rsid w:val="00FB6386"/>
    <w:rsid w:val="00FE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E6F2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E6F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6F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F2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E6F23"/>
    <w:rPr>
      <w:rFonts w:ascii="Arial" w:hAnsi="Arial"/>
      <w:sz w:val="18"/>
      <w:lang w:val="en-GB" w:eastAsia="en-US"/>
    </w:rPr>
  </w:style>
  <w:style w:type="paragraph" w:customStyle="1" w:styleId="TN">
    <w:name w:val="TN"/>
    <w:basedOn w:val="a"/>
    <w:qFormat/>
    <w:rsid w:val="008E6F23"/>
    <w:pPr>
      <w:spacing w:after="0"/>
    </w:p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rsid w:val="008E6F23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8E6F23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8E6F23"/>
    <w:rPr>
      <w:rFonts w:ascii="Arial" w:hAnsi="Arial"/>
      <w:sz w:val="32"/>
      <w:lang w:val="en-GB" w:eastAsia="en-US"/>
    </w:rPr>
  </w:style>
  <w:style w:type="table" w:styleId="af1">
    <w:name w:val="Table Grid"/>
    <w:basedOn w:val="a1"/>
    <w:qFormat/>
    <w:rsid w:val="00E75984"/>
    <w:pPr>
      <w:spacing w:after="180"/>
    </w:pPr>
    <w:rPr>
      <w:rFonts w:ascii="Calibri" w:eastAsia="Calibri Light" w:hAnsi="Calibri" w:cs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"/>
    <w:basedOn w:val="a"/>
    <w:next w:val="a"/>
    <w:link w:val="Char"/>
    <w:uiPriority w:val="99"/>
    <w:qFormat/>
    <w:rsid w:val="00AA6CFE"/>
    <w:pPr>
      <w:spacing w:before="120" w:after="120"/>
    </w:pPr>
    <w:rPr>
      <w:rFonts w:eastAsia="MS Mincho"/>
      <w:b/>
    </w:rPr>
  </w:style>
  <w:style w:type="character" w:customStyle="1" w:styleId="Char">
    <w:name w:val="题注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f2"/>
    <w:uiPriority w:val="99"/>
    <w:locked/>
    <w:rsid w:val="00AA6CFE"/>
    <w:rPr>
      <w:rFonts w:ascii="Times New Roman" w:eastAsia="MS Mincho" w:hAnsi="Times New Roman"/>
      <w:b/>
      <w:lang w:val="en-GB" w:eastAsia="en-US"/>
    </w:rPr>
  </w:style>
  <w:style w:type="character" w:customStyle="1" w:styleId="TALCar">
    <w:name w:val="TAL Car"/>
    <w:qFormat/>
    <w:rsid w:val="00EA4F43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7B57D8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5 Char,Head5 Char,M5 Char,mh2 Char,Module heading 2 Char,heading 8 Char,Numbered Sub-list Char,Heading 81 Char,标题 81 Char,Heading 811 Char,Heading 8111 Char"/>
    <w:basedOn w:val="a0"/>
    <w:link w:val="5"/>
    <w:rsid w:val="007B57D8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locked/>
    <w:rsid w:val="00314B84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8D0F1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2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664803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52328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2085B-743D-43E0-8FF5-244F93FCC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632</TotalTime>
  <Pages>3</Pages>
  <Words>945</Words>
  <Characters>5392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49</cp:revision>
  <cp:lastPrinted>1899-12-31T23:00:00Z</cp:lastPrinted>
  <dcterms:created xsi:type="dcterms:W3CDTF">2019-12-09T08:36:00Z</dcterms:created>
  <dcterms:modified xsi:type="dcterms:W3CDTF">2021-04-02T14:43:00Z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(3)a1VmxVk6CNn1f9CNSIM0tO/mGmn8jwv2s8gabgHrzDhMd47pMgdrBbv/S5iRDIHOJygTb0wh
jWzHCjploPZqQ78493W69A0AavTAKpz2nIXwB0hT2eYuwOrDxrt4OQkMo8WL5f1e+KHURhON
Q3wz3O4YzLIRYiz6I98zyVLzAMFGKIcG6XiRpxQ5zqnsD+V5y4Qog+2Gs0s0OOkMRKFtkF1A
9ig/s/41X84P175gd9</vt:lpwstr>
  </property>
  <property fmtid="{D5CDD505-2E9C-101B-9397-08002B2CF9AE}" pid="22" name="_2015_ms_pID_7253431">
    <vt:lpwstr>52jhc5Tfrk+5uhPzOngaAUcB5SFsGg3K5MShGN+2QTDjDIelUHo6Z2
zL4OOg8FYSmyWvlXAry2AxI6XmBWRH/cyysXaVRLTRNgPxbwEvbd/WAaACyUPqgp3csyW3di
q+X0VaFjFqJYbFbUDA3HaF7ttgkZvJmXl/GCXDxnv9bjFD12NV9nmeuUE38sL4WS7R3hb+oy
dNeo0Rob2XaKMr+tNrtKgJffh8/eqCCAtfIp</vt:lpwstr>
  </property>
  <property fmtid="{D5CDD505-2E9C-101B-9397-08002B2CF9AE}" pid="23" name="_2015_ms_pID_7253432">
    <vt:lpwstr>Qg==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1617373574</vt:lpwstr>
  </property>
</Properties>
</file>